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7039D" w14:textId="77777777" w:rsidR="00B23486" w:rsidRDefault="00335CD6">
      <w:pPr>
        <w:pStyle w:val="Otsikko1"/>
      </w:pPr>
      <w:proofErr w:type="spellStart"/>
      <w:r>
        <w:t>Liite</w:t>
      </w:r>
      <w:proofErr w:type="spellEnd"/>
      <w:r>
        <w:t xml:space="preserve"> A </w:t>
      </w:r>
      <w:r>
        <w:sym w:font="Symbol" w:char="F0BE"/>
      </w:r>
      <w:r>
        <w:t xml:space="preserve"> </w:t>
      </w:r>
      <w:proofErr w:type="spellStart"/>
      <w:r>
        <w:t>Taululuettelo</w:t>
      </w:r>
      <w:proofErr w:type="spellEnd"/>
    </w:p>
    <w:p w14:paraId="46528DD4" w14:textId="77777777" w:rsidR="00B23486" w:rsidRDefault="00B23486">
      <w:pPr>
        <w:pStyle w:val="Leipteksti"/>
        <w:rPr>
          <w:b/>
          <w:sz w:val="24"/>
        </w:rPr>
      </w:pPr>
    </w:p>
    <w:p w14:paraId="6817D827" w14:textId="77777777" w:rsidR="00B23486" w:rsidRDefault="00B23486">
      <w:pPr>
        <w:pStyle w:val="Leipteksti"/>
        <w:rPr>
          <w:b/>
          <w:sz w:val="24"/>
        </w:rPr>
      </w:pPr>
    </w:p>
    <w:p w14:paraId="75CC3DB6" w14:textId="77777777" w:rsidR="00B23486" w:rsidRDefault="00B23486">
      <w:pPr>
        <w:pStyle w:val="Leipteksti"/>
        <w:rPr>
          <w:b/>
          <w:sz w:val="24"/>
        </w:rPr>
      </w:pPr>
    </w:p>
    <w:p w14:paraId="37685E63" w14:textId="77777777" w:rsidR="00B23486" w:rsidRDefault="00B23486">
      <w:pPr>
        <w:pStyle w:val="Leipteksti"/>
        <w:rPr>
          <w:b/>
          <w:sz w:val="24"/>
        </w:rPr>
      </w:pPr>
    </w:p>
    <w:p w14:paraId="39F9CBC4" w14:textId="77777777" w:rsidR="00B23486" w:rsidRDefault="00B23486">
      <w:pPr>
        <w:pStyle w:val="Leipteksti"/>
        <w:rPr>
          <w:b/>
          <w:sz w:val="24"/>
        </w:rPr>
      </w:pPr>
    </w:p>
    <w:p w14:paraId="3F0AE2D6" w14:textId="77777777" w:rsidR="00B23486" w:rsidRDefault="00B23486">
      <w:pPr>
        <w:pStyle w:val="Leipteksti"/>
        <w:rPr>
          <w:b/>
          <w:sz w:val="24"/>
        </w:rPr>
      </w:pPr>
    </w:p>
    <w:p w14:paraId="1FAD1445" w14:textId="77777777" w:rsidR="00B23486" w:rsidRDefault="00B23486">
      <w:pPr>
        <w:pStyle w:val="Leipteksti"/>
        <w:rPr>
          <w:b/>
          <w:sz w:val="24"/>
        </w:rPr>
      </w:pPr>
    </w:p>
    <w:p w14:paraId="4DEF5D74" w14:textId="77777777" w:rsidR="00B23486" w:rsidRDefault="00B23486">
      <w:pPr>
        <w:pStyle w:val="Leipteksti"/>
        <w:rPr>
          <w:b/>
          <w:sz w:val="24"/>
        </w:rPr>
      </w:pPr>
    </w:p>
    <w:p w14:paraId="72E1026E" w14:textId="77777777" w:rsidR="00B23486" w:rsidRDefault="00B23486">
      <w:pPr>
        <w:pStyle w:val="Leipteksti"/>
        <w:rPr>
          <w:b/>
          <w:sz w:val="24"/>
        </w:rPr>
      </w:pPr>
    </w:p>
    <w:p w14:paraId="3D272741" w14:textId="77777777" w:rsidR="00B23486" w:rsidRDefault="00B23486">
      <w:pPr>
        <w:pStyle w:val="Leipteksti"/>
        <w:rPr>
          <w:b/>
          <w:sz w:val="24"/>
        </w:rPr>
      </w:pPr>
    </w:p>
    <w:p w14:paraId="2219B4AB" w14:textId="77777777" w:rsidR="00B23486" w:rsidRDefault="00B23486">
      <w:pPr>
        <w:pStyle w:val="Leipteksti"/>
        <w:rPr>
          <w:b/>
          <w:sz w:val="24"/>
        </w:rPr>
      </w:pPr>
    </w:p>
    <w:p w14:paraId="4F34C59C" w14:textId="77777777" w:rsidR="00B23486" w:rsidRDefault="00B23486">
      <w:pPr>
        <w:pStyle w:val="Leipteksti"/>
        <w:rPr>
          <w:b/>
          <w:sz w:val="24"/>
        </w:rPr>
      </w:pPr>
    </w:p>
    <w:p w14:paraId="368DC212" w14:textId="77777777" w:rsidR="00B23486" w:rsidRDefault="00B23486">
      <w:pPr>
        <w:pStyle w:val="Leipteksti"/>
        <w:rPr>
          <w:b/>
          <w:sz w:val="24"/>
        </w:rPr>
      </w:pPr>
    </w:p>
    <w:p w14:paraId="775B028E" w14:textId="77777777" w:rsidR="00B23486" w:rsidRDefault="00B23486">
      <w:pPr>
        <w:pStyle w:val="Leipteksti"/>
        <w:rPr>
          <w:b/>
          <w:sz w:val="24"/>
        </w:rPr>
      </w:pPr>
    </w:p>
    <w:p w14:paraId="797DEF81" w14:textId="77777777" w:rsidR="00B23486" w:rsidRDefault="00B23486">
      <w:pPr>
        <w:pStyle w:val="Leipteksti"/>
        <w:rPr>
          <w:b/>
          <w:sz w:val="24"/>
        </w:rPr>
      </w:pPr>
    </w:p>
    <w:p w14:paraId="6F5A13AF" w14:textId="77777777" w:rsidR="00B23486" w:rsidRDefault="00B23486">
      <w:pPr>
        <w:pStyle w:val="Leipteksti"/>
        <w:rPr>
          <w:b/>
          <w:sz w:val="24"/>
        </w:rPr>
      </w:pPr>
    </w:p>
    <w:p w14:paraId="6DB20919" w14:textId="77777777" w:rsidR="00B23486" w:rsidRDefault="00B23486">
      <w:pPr>
        <w:pStyle w:val="Leipteksti"/>
        <w:rPr>
          <w:b/>
          <w:sz w:val="24"/>
        </w:rPr>
      </w:pPr>
    </w:p>
    <w:p w14:paraId="6213ECE8" w14:textId="77777777" w:rsidR="00B23486" w:rsidRDefault="00B23486">
      <w:pPr>
        <w:pStyle w:val="Leipteksti"/>
        <w:rPr>
          <w:b/>
          <w:sz w:val="24"/>
        </w:rPr>
      </w:pPr>
    </w:p>
    <w:p w14:paraId="31745E9E" w14:textId="77777777" w:rsidR="00B23486" w:rsidRDefault="00B23486">
      <w:pPr>
        <w:pStyle w:val="Leipteksti"/>
        <w:rPr>
          <w:b/>
          <w:sz w:val="24"/>
        </w:rPr>
      </w:pPr>
    </w:p>
    <w:p w14:paraId="585EA12C" w14:textId="77777777" w:rsidR="00B23486" w:rsidRDefault="00B23486">
      <w:pPr>
        <w:pStyle w:val="Leipteksti"/>
        <w:rPr>
          <w:b/>
          <w:sz w:val="24"/>
        </w:rPr>
      </w:pPr>
    </w:p>
    <w:p w14:paraId="415A03A7" w14:textId="77777777" w:rsidR="00B23486" w:rsidRDefault="00B23486">
      <w:pPr>
        <w:pStyle w:val="Leipteksti"/>
        <w:rPr>
          <w:b/>
          <w:sz w:val="24"/>
        </w:rPr>
      </w:pPr>
    </w:p>
    <w:p w14:paraId="354B025F" w14:textId="77777777" w:rsidR="00B23486" w:rsidRDefault="00B23486">
      <w:pPr>
        <w:pStyle w:val="Leipteksti"/>
        <w:rPr>
          <w:b/>
          <w:sz w:val="24"/>
        </w:rPr>
      </w:pPr>
    </w:p>
    <w:p w14:paraId="19A6D526" w14:textId="77777777" w:rsidR="00B23486" w:rsidRDefault="00B23486">
      <w:pPr>
        <w:pStyle w:val="Leipteksti"/>
        <w:rPr>
          <w:b/>
          <w:sz w:val="24"/>
        </w:rPr>
      </w:pPr>
    </w:p>
    <w:tbl>
      <w:tblPr>
        <w:tblW w:w="96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30"/>
        <w:gridCol w:w="900"/>
        <w:gridCol w:w="3150"/>
        <w:gridCol w:w="4230"/>
      </w:tblGrid>
      <w:tr w:rsidR="00B23486" w14:paraId="2E89AA6A" w14:textId="77777777" w:rsidTr="005666FA">
        <w:tc>
          <w:tcPr>
            <w:tcW w:w="1330" w:type="dxa"/>
          </w:tcPr>
          <w:p w14:paraId="304BD617" w14:textId="77777777" w:rsidR="00B23486" w:rsidRDefault="00335CD6">
            <w:pPr>
              <w:pStyle w:val="Leipteksti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Pvm</w:t>
            </w:r>
            <w:proofErr w:type="spellEnd"/>
          </w:p>
        </w:tc>
        <w:tc>
          <w:tcPr>
            <w:tcW w:w="900" w:type="dxa"/>
          </w:tcPr>
          <w:p w14:paraId="68610E8A" w14:textId="77777777" w:rsidR="00B23486" w:rsidRDefault="00335CD6">
            <w:pPr>
              <w:pStyle w:val="Leipteksti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Versio</w:t>
            </w:r>
            <w:proofErr w:type="spellEnd"/>
          </w:p>
        </w:tc>
        <w:tc>
          <w:tcPr>
            <w:tcW w:w="3150" w:type="dxa"/>
          </w:tcPr>
          <w:p w14:paraId="6E77AA55" w14:textId="77777777" w:rsidR="00B23486" w:rsidRDefault="00335CD6">
            <w:pPr>
              <w:pStyle w:val="Leipteksti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Tekijät</w:t>
            </w:r>
            <w:proofErr w:type="spellEnd"/>
          </w:p>
        </w:tc>
        <w:tc>
          <w:tcPr>
            <w:tcW w:w="4230" w:type="dxa"/>
          </w:tcPr>
          <w:p w14:paraId="7FCE75C9" w14:textId="77777777" w:rsidR="00B23486" w:rsidRDefault="00335CD6">
            <w:pPr>
              <w:pStyle w:val="Leipteksti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Kommentit</w:t>
            </w:r>
            <w:proofErr w:type="spellEnd"/>
          </w:p>
        </w:tc>
      </w:tr>
      <w:tr w:rsidR="00B23486" w14:paraId="3DAE5C33" w14:textId="77777777" w:rsidTr="005666FA">
        <w:tc>
          <w:tcPr>
            <w:tcW w:w="1330" w:type="dxa"/>
          </w:tcPr>
          <w:p w14:paraId="725B6ADD" w14:textId="77777777" w:rsidR="00B23486" w:rsidRDefault="00335CD6">
            <w:pPr>
              <w:pStyle w:val="Leipteksti"/>
            </w:pPr>
            <w:r>
              <w:t>29.4.1997</w:t>
            </w:r>
          </w:p>
        </w:tc>
        <w:tc>
          <w:tcPr>
            <w:tcW w:w="900" w:type="dxa"/>
          </w:tcPr>
          <w:p w14:paraId="381F8FA1" w14:textId="77777777" w:rsidR="00B23486" w:rsidRDefault="00335CD6">
            <w:pPr>
              <w:pStyle w:val="Leipteksti"/>
            </w:pPr>
            <w:r>
              <w:t>1.0</w:t>
            </w:r>
          </w:p>
        </w:tc>
        <w:tc>
          <w:tcPr>
            <w:tcW w:w="3150" w:type="dxa"/>
          </w:tcPr>
          <w:p w14:paraId="2DD5EA55" w14:textId="77777777" w:rsidR="00B23486" w:rsidRDefault="00335CD6">
            <w:pPr>
              <w:pStyle w:val="Leipteksti"/>
            </w:pPr>
            <w:r>
              <w:t xml:space="preserve">Timo Pessi, </w:t>
            </w:r>
            <w:proofErr w:type="spellStart"/>
            <w:r>
              <w:t>Datawell</w:t>
            </w:r>
            <w:proofErr w:type="spellEnd"/>
            <w:r>
              <w:t xml:space="preserve"> Oy</w:t>
            </w:r>
          </w:p>
        </w:tc>
        <w:tc>
          <w:tcPr>
            <w:tcW w:w="4230" w:type="dxa"/>
          </w:tcPr>
          <w:p w14:paraId="028B865D" w14:textId="77777777" w:rsidR="00B23486" w:rsidRDefault="00335CD6">
            <w:pPr>
              <w:pStyle w:val="Leipteksti"/>
            </w:pPr>
            <w:proofErr w:type="spellStart"/>
            <w:r>
              <w:t>Paikallistamistyön</w:t>
            </w:r>
            <w:proofErr w:type="spellEnd"/>
            <w:r>
              <w:t xml:space="preserve"> </w:t>
            </w:r>
            <w:proofErr w:type="spellStart"/>
            <w:r>
              <w:t>perusversio</w:t>
            </w:r>
            <w:proofErr w:type="spellEnd"/>
          </w:p>
        </w:tc>
      </w:tr>
      <w:tr w:rsidR="00B23486" w14:paraId="78CABA9E" w14:textId="77777777" w:rsidTr="005666FA">
        <w:tc>
          <w:tcPr>
            <w:tcW w:w="1330" w:type="dxa"/>
          </w:tcPr>
          <w:p w14:paraId="6513F621" w14:textId="77777777" w:rsidR="00B23486" w:rsidRDefault="00335CD6">
            <w:pPr>
              <w:pStyle w:val="Leipteksti"/>
            </w:pPr>
            <w:r>
              <w:t>19.7.1998</w:t>
            </w:r>
          </w:p>
        </w:tc>
        <w:tc>
          <w:tcPr>
            <w:tcW w:w="900" w:type="dxa"/>
          </w:tcPr>
          <w:p w14:paraId="49D64C85" w14:textId="77777777" w:rsidR="00B23486" w:rsidRDefault="00335CD6">
            <w:pPr>
              <w:pStyle w:val="Leipteksti"/>
            </w:pPr>
            <w:r>
              <w:t>1.1</w:t>
            </w:r>
          </w:p>
        </w:tc>
        <w:tc>
          <w:tcPr>
            <w:tcW w:w="3150" w:type="dxa"/>
          </w:tcPr>
          <w:p w14:paraId="3D425FCF" w14:textId="77777777" w:rsidR="00B23486" w:rsidRDefault="00335CD6">
            <w:pPr>
              <w:pStyle w:val="Leipteksti"/>
            </w:pPr>
            <w:r>
              <w:t>Juha Sorri, Medici Data Oy</w:t>
            </w:r>
          </w:p>
        </w:tc>
        <w:tc>
          <w:tcPr>
            <w:tcW w:w="4230" w:type="dxa"/>
          </w:tcPr>
          <w:p w14:paraId="36626BB4" w14:textId="5AC2FBE4" w:rsidR="005666FA" w:rsidRDefault="00335CD6">
            <w:pPr>
              <w:pStyle w:val="Leipteksti"/>
            </w:pPr>
            <w:proofErr w:type="spellStart"/>
            <w:r>
              <w:t>Päivitetty</w:t>
            </w:r>
            <w:proofErr w:type="spellEnd"/>
            <w:r>
              <w:t xml:space="preserve"> </w:t>
            </w:r>
            <w:proofErr w:type="spellStart"/>
            <w:r>
              <w:t>koodistotyöryhmän</w:t>
            </w:r>
            <w:proofErr w:type="spellEnd"/>
            <w:r>
              <w:t xml:space="preserve"> </w:t>
            </w:r>
            <w:proofErr w:type="spellStart"/>
            <w:r>
              <w:t>työn</w:t>
            </w:r>
            <w:proofErr w:type="spellEnd"/>
            <w:r>
              <w:t xml:space="preserve"> </w:t>
            </w:r>
            <w:proofErr w:type="spellStart"/>
            <w:r>
              <w:t>tulokset</w:t>
            </w:r>
            <w:proofErr w:type="spellEnd"/>
          </w:p>
        </w:tc>
      </w:tr>
      <w:tr w:rsidR="005666FA" w:rsidRPr="0086455D" w14:paraId="500B0620" w14:textId="77777777" w:rsidTr="005666FA">
        <w:trPr>
          <w:ins w:id="0" w:author="Oiva Moisio" w:date="2024-01-02T10:45:00Z"/>
        </w:trPr>
        <w:tc>
          <w:tcPr>
            <w:tcW w:w="1330" w:type="dxa"/>
          </w:tcPr>
          <w:p w14:paraId="35FBE0AF" w14:textId="0F69AC28" w:rsidR="005666FA" w:rsidRDefault="005666FA">
            <w:pPr>
              <w:pStyle w:val="Leipteksti"/>
              <w:rPr>
                <w:ins w:id="1" w:author="Oiva Moisio" w:date="2024-01-02T10:45:00Z"/>
              </w:rPr>
            </w:pPr>
            <w:ins w:id="2" w:author="Oiva Moisio" w:date="2024-01-02T10:45:00Z">
              <w:r>
                <w:t>2</w:t>
              </w:r>
            </w:ins>
            <w:ins w:id="3" w:author="Oiva Moisio" w:date="2026-02-27T08:36:00Z" w16du:dateUtc="2026-02-27T06:36:00Z">
              <w:r w:rsidR="00E800AA">
                <w:t>4</w:t>
              </w:r>
            </w:ins>
            <w:ins w:id="4" w:author="Oiva Moisio" w:date="2024-01-02T10:45:00Z">
              <w:r>
                <w:t>.</w:t>
              </w:r>
            </w:ins>
            <w:ins w:id="5" w:author="Oiva Moisio" w:date="2026-02-27T08:36:00Z" w16du:dateUtc="2026-02-27T06:36:00Z">
              <w:r w:rsidR="00E800AA">
                <w:t>2</w:t>
              </w:r>
            </w:ins>
            <w:ins w:id="6" w:author="Oiva Moisio" w:date="2024-01-02T10:45:00Z">
              <w:r>
                <w:t>.202</w:t>
              </w:r>
            </w:ins>
            <w:ins w:id="7" w:author="Oiva Moisio" w:date="2026-02-27T08:36:00Z" w16du:dateUtc="2026-02-27T06:36:00Z">
              <w:r w:rsidR="00E800AA">
                <w:t>6</w:t>
              </w:r>
            </w:ins>
          </w:p>
        </w:tc>
        <w:tc>
          <w:tcPr>
            <w:tcW w:w="900" w:type="dxa"/>
          </w:tcPr>
          <w:p w14:paraId="1AE75F43" w14:textId="39BA5CB2" w:rsidR="005666FA" w:rsidRDefault="005666FA">
            <w:pPr>
              <w:pStyle w:val="Leipteksti"/>
              <w:rPr>
                <w:ins w:id="8" w:author="Oiva Moisio" w:date="2024-01-02T10:45:00Z"/>
              </w:rPr>
            </w:pPr>
            <w:ins w:id="9" w:author="Oiva Moisio" w:date="2024-01-02T10:45:00Z">
              <w:r>
                <w:t>1.2</w:t>
              </w:r>
            </w:ins>
          </w:p>
        </w:tc>
        <w:tc>
          <w:tcPr>
            <w:tcW w:w="3150" w:type="dxa"/>
          </w:tcPr>
          <w:p w14:paraId="393E3DF8" w14:textId="611FB85B" w:rsidR="005666FA" w:rsidRDefault="005666FA">
            <w:pPr>
              <w:pStyle w:val="Leipteksti"/>
              <w:rPr>
                <w:ins w:id="10" w:author="Oiva Moisio" w:date="2024-01-02T10:45:00Z"/>
              </w:rPr>
            </w:pPr>
            <w:ins w:id="11" w:author="Oiva Moisio" w:date="2024-01-02T10:45:00Z">
              <w:r>
                <w:t xml:space="preserve">Oiva Moisio, </w:t>
              </w:r>
              <w:proofErr w:type="spellStart"/>
              <w:r>
                <w:t>Atostek</w:t>
              </w:r>
              <w:proofErr w:type="spellEnd"/>
              <w:r>
                <w:t xml:space="preserve"> Oy</w:t>
              </w:r>
            </w:ins>
          </w:p>
        </w:tc>
        <w:tc>
          <w:tcPr>
            <w:tcW w:w="4230" w:type="dxa"/>
          </w:tcPr>
          <w:p w14:paraId="23DC2884" w14:textId="3189E33B" w:rsidR="005666FA" w:rsidRPr="009A068E" w:rsidRDefault="00BF5055">
            <w:pPr>
              <w:pStyle w:val="Leipteksti"/>
              <w:rPr>
                <w:ins w:id="12" w:author="Oiva Moisio" w:date="2024-01-02T10:45:00Z"/>
                <w:lang w:val="fi-FI"/>
              </w:rPr>
            </w:pPr>
            <w:ins w:id="13" w:author="Oiva Moisio" w:date="2024-01-02T10:47:00Z">
              <w:r w:rsidRPr="009A068E">
                <w:rPr>
                  <w:lang w:val="fi-FI"/>
                </w:rPr>
                <w:t>Määritelty</w:t>
              </w:r>
            </w:ins>
            <w:ins w:id="14" w:author="Oiva Moisio" w:date="2024-01-02T10:45:00Z">
              <w:r w:rsidR="005666FA" w:rsidRPr="009A068E">
                <w:rPr>
                  <w:lang w:val="fi-FI"/>
                </w:rPr>
                <w:t xml:space="preserve"> </w:t>
              </w:r>
            </w:ins>
            <w:ins w:id="15" w:author="Oiva Moisio" w:date="2024-01-02T10:46:00Z">
              <w:r w:rsidR="005666FA" w:rsidRPr="009A068E">
                <w:rPr>
                  <w:lang w:val="fi-FI"/>
                </w:rPr>
                <w:t xml:space="preserve">0063 </w:t>
              </w:r>
            </w:ins>
            <w:ins w:id="16" w:author="Oiva Moisio" w:date="2024-01-02T10:47:00Z">
              <w:r w:rsidR="005666FA" w:rsidRPr="009A068E">
                <w:rPr>
                  <w:lang w:val="fi-FI"/>
                </w:rPr>
                <w:t>taulukko</w:t>
              </w:r>
            </w:ins>
            <w:ins w:id="17" w:author="Oiva Moisio" w:date="2024-02-05T10:38:00Z">
              <w:r w:rsidR="00657D1D" w:rsidRPr="009A068E">
                <w:rPr>
                  <w:lang w:val="fi-FI"/>
                </w:rPr>
                <w:t xml:space="preserve"> ja muokattu 0203 t</w:t>
              </w:r>
              <w:r w:rsidR="00657D1D">
                <w:rPr>
                  <w:lang w:val="fi-FI"/>
                </w:rPr>
                <w:t>aulukkoa</w:t>
              </w:r>
            </w:ins>
          </w:p>
        </w:tc>
      </w:tr>
    </w:tbl>
    <w:p w14:paraId="296AA535" w14:textId="77777777" w:rsidR="00B23486" w:rsidRPr="009A068E" w:rsidRDefault="00B23486">
      <w:pPr>
        <w:pStyle w:val="Leipteksti"/>
        <w:rPr>
          <w:lang w:val="fi-FI"/>
        </w:rPr>
      </w:pPr>
    </w:p>
    <w:p w14:paraId="7B509AF9" w14:textId="77777777" w:rsidR="00B23486" w:rsidRDefault="00B23486">
      <w:pPr>
        <w:pStyle w:val="Leipteksti"/>
        <w:rPr>
          <w:b/>
          <w:sz w:val="28"/>
          <w:lang w:val="fi-FI"/>
        </w:rPr>
      </w:pPr>
    </w:p>
    <w:p w14:paraId="5E562F8D" w14:textId="77777777" w:rsidR="00B23486" w:rsidRDefault="00B23486">
      <w:pPr>
        <w:pStyle w:val="ChapterTitle"/>
        <w:rPr>
          <w:lang w:val="fi-FI"/>
        </w:rPr>
        <w:sectPr w:rsidR="00B23486">
          <w:footerReference w:type="even" r:id="rId7"/>
          <w:pgSz w:w="11907" w:h="16840" w:code="9"/>
          <w:pgMar w:top="1417" w:right="1797" w:bottom="1417" w:left="1843" w:header="708" w:footer="708" w:gutter="0"/>
          <w:pgNumType w:fmt="lowerRoman" w:start="1"/>
          <w:cols w:space="708"/>
        </w:sectPr>
      </w:pPr>
    </w:p>
    <w:p w14:paraId="2B6B200C" w14:textId="77777777" w:rsidR="00B23486" w:rsidRPr="009F25AF" w:rsidRDefault="00335CD6">
      <w:pPr>
        <w:pStyle w:val="Leipteksti"/>
        <w:rPr>
          <w:sz w:val="22"/>
          <w:lang w:val="fi-FI"/>
        </w:rPr>
      </w:pPr>
      <w:bookmarkStart w:id="18" w:name="_Toc378493556"/>
      <w:bookmarkEnd w:id="18"/>
      <w:r w:rsidRPr="009F25AF">
        <w:rPr>
          <w:b/>
          <w:sz w:val="22"/>
          <w:lang w:val="fi-FI"/>
        </w:rPr>
        <w:lastRenderedPageBreak/>
        <w:t>Koodistotiedostojen nimeämiskäytäntö</w:t>
      </w:r>
    </w:p>
    <w:p w14:paraId="47B92E72" w14:textId="77777777" w:rsidR="00B23486" w:rsidRPr="009F25AF" w:rsidRDefault="00335CD6">
      <w:pPr>
        <w:pStyle w:val="Leipteksti"/>
        <w:rPr>
          <w:lang w:val="fi-FI"/>
        </w:rPr>
      </w:pPr>
      <w:r w:rsidRPr="009F25AF">
        <w:rPr>
          <w:lang w:val="fi-FI"/>
        </w:rPr>
        <w:t>Tiedostot nimetään</w:t>
      </w:r>
      <w:r w:rsidRPr="009F25AF">
        <w:rPr>
          <w:rFonts w:ascii="Courier New" w:hAnsi="Courier New"/>
          <w:sz w:val="24"/>
          <w:lang w:val="fi-FI"/>
        </w:rPr>
        <w:t xml:space="preserve"> </w:t>
      </w:r>
      <w:proofErr w:type="gramStart"/>
      <w:r w:rsidRPr="009F25AF">
        <w:rPr>
          <w:rFonts w:ascii="Courier New" w:hAnsi="Courier New"/>
          <w:sz w:val="24"/>
          <w:lang w:val="fi-FI"/>
        </w:rPr>
        <w:t>abcd1234.xls</w:t>
      </w:r>
      <w:r w:rsidRPr="009F25AF">
        <w:rPr>
          <w:lang w:val="fi-FI"/>
        </w:rPr>
        <w:t>,  missä</w:t>
      </w:r>
      <w:proofErr w:type="gramEnd"/>
    </w:p>
    <w:p w14:paraId="2637AD33" w14:textId="77777777" w:rsidR="00B23486" w:rsidRPr="009D49F4" w:rsidRDefault="00335CD6" w:rsidP="009D49F4">
      <w:pPr>
        <w:pStyle w:val="Leipteksti"/>
        <w:numPr>
          <w:ilvl w:val="0"/>
          <w:numId w:val="2"/>
        </w:numPr>
        <w:rPr>
          <w:lang w:val="fi-FI"/>
        </w:rPr>
      </w:pPr>
      <w:r w:rsidRPr="009D49F4">
        <w:rPr>
          <w:rFonts w:ascii="Courier New" w:hAnsi="Courier New"/>
          <w:sz w:val="24"/>
          <w:lang w:val="fi-FI"/>
        </w:rPr>
        <w:t>a</w:t>
      </w:r>
      <w:r w:rsidRPr="009D49F4">
        <w:rPr>
          <w:rFonts w:ascii="Courier New" w:hAnsi="Courier New"/>
          <w:lang w:val="fi-FI"/>
        </w:rPr>
        <w:t xml:space="preserve"> </w:t>
      </w:r>
      <w:r w:rsidRPr="009D49F4">
        <w:rPr>
          <w:lang w:val="fi-FI"/>
        </w:rPr>
        <w:t>on koodiston kansallisuus (f = suomi)</w:t>
      </w:r>
    </w:p>
    <w:p w14:paraId="40FC3294" w14:textId="77777777" w:rsidR="00B23486" w:rsidRDefault="00335CD6" w:rsidP="009D49F4">
      <w:pPr>
        <w:pStyle w:val="Leipteksti"/>
        <w:numPr>
          <w:ilvl w:val="0"/>
          <w:numId w:val="2"/>
        </w:numPr>
        <w:ind w:left="1003"/>
      </w:pPr>
      <w:r>
        <w:rPr>
          <w:rFonts w:ascii="Courier New" w:hAnsi="Courier New"/>
          <w:sz w:val="24"/>
        </w:rPr>
        <w:t>b</w:t>
      </w:r>
      <w:r>
        <w:rPr>
          <w:rFonts w:ascii="Courier New" w:hAnsi="Courier New"/>
        </w:rPr>
        <w:t xml:space="preserve"> </w:t>
      </w:r>
      <w:r>
        <w:t xml:space="preserve">on </w:t>
      </w:r>
      <w:proofErr w:type="spellStart"/>
      <w:r>
        <w:t>koodiston</w:t>
      </w:r>
      <w:proofErr w:type="spellEnd"/>
      <w:r>
        <w:t xml:space="preserve"> </w:t>
      </w:r>
      <w:proofErr w:type="spellStart"/>
      <w:r>
        <w:t>käyttötarkoitus</w:t>
      </w:r>
      <w:proofErr w:type="spellEnd"/>
    </w:p>
    <w:p w14:paraId="262D2252" w14:textId="77777777" w:rsidR="00B23486" w:rsidRDefault="00335CD6" w:rsidP="009D49F4">
      <w:pPr>
        <w:pStyle w:val="Leipteksti"/>
        <w:numPr>
          <w:ilvl w:val="0"/>
          <w:numId w:val="3"/>
        </w:numPr>
      </w:pPr>
      <w:r>
        <w:t xml:space="preserve">m = </w:t>
      </w:r>
      <w:proofErr w:type="spellStart"/>
      <w:r>
        <w:t>medisiininen</w:t>
      </w:r>
      <w:proofErr w:type="spellEnd"/>
      <w:r>
        <w:t xml:space="preserve"> </w:t>
      </w:r>
      <w:proofErr w:type="spellStart"/>
      <w:r>
        <w:t>koodisto</w:t>
      </w:r>
      <w:proofErr w:type="spellEnd"/>
    </w:p>
    <w:p w14:paraId="2C8A735D" w14:textId="77777777" w:rsidR="00B23486" w:rsidRDefault="00335CD6" w:rsidP="009D49F4">
      <w:pPr>
        <w:pStyle w:val="Leipteksti"/>
        <w:numPr>
          <w:ilvl w:val="0"/>
          <w:numId w:val="3"/>
        </w:numPr>
      </w:pPr>
      <w:r>
        <w:t xml:space="preserve">h = </w:t>
      </w:r>
      <w:proofErr w:type="spellStart"/>
      <w:r>
        <w:t>hallinnollinen</w:t>
      </w:r>
      <w:proofErr w:type="spellEnd"/>
      <w:r>
        <w:t xml:space="preserve"> </w:t>
      </w:r>
      <w:proofErr w:type="spellStart"/>
      <w:r>
        <w:t>koodisto</w:t>
      </w:r>
      <w:proofErr w:type="spellEnd"/>
    </w:p>
    <w:p w14:paraId="56788CE0" w14:textId="77777777" w:rsidR="00B23486" w:rsidRPr="009D49F4" w:rsidRDefault="00335CD6" w:rsidP="009D49F4">
      <w:pPr>
        <w:pStyle w:val="Leipteksti"/>
        <w:numPr>
          <w:ilvl w:val="0"/>
          <w:numId w:val="3"/>
        </w:numPr>
        <w:rPr>
          <w:lang w:val="fi-FI"/>
        </w:rPr>
      </w:pPr>
      <w:r w:rsidRPr="009D49F4">
        <w:rPr>
          <w:lang w:val="fi-FI"/>
        </w:rPr>
        <w:t xml:space="preserve">e = </w:t>
      </w:r>
      <w:proofErr w:type="gramStart"/>
      <w:r w:rsidRPr="009D49F4">
        <w:rPr>
          <w:lang w:val="fi-FI"/>
        </w:rPr>
        <w:t>koodisto  ei</w:t>
      </w:r>
      <w:proofErr w:type="gramEnd"/>
      <w:r w:rsidRPr="009D49F4">
        <w:rPr>
          <w:lang w:val="fi-FI"/>
        </w:rPr>
        <w:t xml:space="preserve"> käytössä (ko. tiedon kerääminen ei ole laillista tai tarpeen)</w:t>
      </w:r>
    </w:p>
    <w:p w14:paraId="69C16243" w14:textId="77777777" w:rsidR="00B23486" w:rsidRDefault="00335CD6" w:rsidP="009D49F4">
      <w:pPr>
        <w:pStyle w:val="Leipteksti"/>
        <w:numPr>
          <w:ilvl w:val="0"/>
          <w:numId w:val="3"/>
        </w:numPr>
      </w:pPr>
      <w:r>
        <w:t xml:space="preserve">t = </w:t>
      </w:r>
      <w:proofErr w:type="spellStart"/>
      <w:r>
        <w:t>tekninen</w:t>
      </w:r>
      <w:proofErr w:type="spellEnd"/>
      <w:r>
        <w:t xml:space="preserve"> </w:t>
      </w:r>
      <w:proofErr w:type="spellStart"/>
      <w:r>
        <w:t>koodisto</w:t>
      </w:r>
      <w:proofErr w:type="spellEnd"/>
    </w:p>
    <w:p w14:paraId="3AE38BF7" w14:textId="77777777" w:rsidR="00B23486" w:rsidRDefault="00335CD6" w:rsidP="009D49F4">
      <w:pPr>
        <w:pStyle w:val="Leipteksti"/>
        <w:numPr>
          <w:ilvl w:val="0"/>
          <w:numId w:val="2"/>
        </w:numPr>
        <w:ind w:left="1723"/>
      </w:pPr>
      <w:r>
        <w:rPr>
          <w:rFonts w:ascii="Courier New" w:hAnsi="Courier New"/>
          <w:sz w:val="24"/>
        </w:rPr>
        <w:t xml:space="preserve">c </w:t>
      </w:r>
      <w:proofErr w:type="spellStart"/>
      <w:r>
        <w:t>tarkentaa</w:t>
      </w:r>
      <w:proofErr w:type="spellEnd"/>
      <w:r>
        <w:t xml:space="preserve"> </w:t>
      </w:r>
      <w:proofErr w:type="spellStart"/>
      <w:r>
        <w:t>koodiston</w:t>
      </w:r>
      <w:proofErr w:type="spellEnd"/>
      <w:r>
        <w:t xml:space="preserve"> </w:t>
      </w:r>
      <w:proofErr w:type="spellStart"/>
      <w:r>
        <w:t>alkuperää</w:t>
      </w:r>
      <w:proofErr w:type="spellEnd"/>
    </w:p>
    <w:p w14:paraId="467D6496" w14:textId="77777777" w:rsidR="00B23486" w:rsidRDefault="00335CD6" w:rsidP="009D49F4">
      <w:pPr>
        <w:pStyle w:val="Leipteksti"/>
        <w:numPr>
          <w:ilvl w:val="0"/>
          <w:numId w:val="3"/>
        </w:numPr>
        <w:ind w:left="1723"/>
      </w:pPr>
      <w:r>
        <w:t xml:space="preserve">0 </w:t>
      </w:r>
      <w:proofErr w:type="gramStart"/>
      <w:r>
        <w:t>=  (</w:t>
      </w:r>
      <w:proofErr w:type="gramEnd"/>
      <w:r>
        <w:t xml:space="preserve">HL7-tekninen </w:t>
      </w:r>
      <w:proofErr w:type="spellStart"/>
      <w:r>
        <w:t>koodisto</w:t>
      </w:r>
      <w:proofErr w:type="spellEnd"/>
      <w:r>
        <w:t>)</w:t>
      </w:r>
    </w:p>
    <w:p w14:paraId="5388B0DF" w14:textId="77777777" w:rsidR="00B23486" w:rsidRDefault="00335CD6" w:rsidP="009D49F4">
      <w:pPr>
        <w:pStyle w:val="Leipteksti"/>
        <w:numPr>
          <w:ilvl w:val="0"/>
          <w:numId w:val="2"/>
        </w:numPr>
        <w:ind w:left="2443"/>
      </w:pPr>
      <w:r>
        <w:rPr>
          <w:rFonts w:ascii="Courier New" w:hAnsi="Courier New"/>
          <w:sz w:val="24"/>
        </w:rPr>
        <w:t xml:space="preserve">d </w:t>
      </w:r>
      <w:proofErr w:type="spellStart"/>
      <w:r>
        <w:t>tarkentaa</w:t>
      </w:r>
      <w:proofErr w:type="spellEnd"/>
      <w:r>
        <w:t xml:space="preserve"> </w:t>
      </w:r>
      <w:proofErr w:type="spellStart"/>
      <w:r>
        <w:t>edelleen</w:t>
      </w:r>
      <w:proofErr w:type="spellEnd"/>
      <w:r>
        <w:t xml:space="preserve"> </w:t>
      </w:r>
      <w:proofErr w:type="spellStart"/>
      <w:r>
        <w:t>koodiston</w:t>
      </w:r>
      <w:proofErr w:type="spellEnd"/>
      <w:r>
        <w:t xml:space="preserve"> </w:t>
      </w:r>
      <w:proofErr w:type="spellStart"/>
      <w:r>
        <w:t>määrittelyä</w:t>
      </w:r>
      <w:proofErr w:type="spellEnd"/>
    </w:p>
    <w:p w14:paraId="3DF647CF" w14:textId="77777777" w:rsidR="00B23486" w:rsidRPr="009D49F4" w:rsidRDefault="00335CD6" w:rsidP="009D49F4">
      <w:pPr>
        <w:pStyle w:val="Leipteksti"/>
        <w:numPr>
          <w:ilvl w:val="0"/>
          <w:numId w:val="3"/>
        </w:numPr>
        <w:ind w:left="2443"/>
        <w:rPr>
          <w:lang w:val="fi-FI"/>
        </w:rPr>
      </w:pPr>
      <w:r w:rsidRPr="009D49F4">
        <w:rPr>
          <w:lang w:val="fi-FI"/>
        </w:rPr>
        <w:t>d = 0 (kyseessä on standardi HL7-tekninen koodisto)</w:t>
      </w:r>
    </w:p>
    <w:p w14:paraId="2C2DA026" w14:textId="77777777" w:rsidR="00B23486" w:rsidRPr="009D49F4" w:rsidRDefault="00335CD6" w:rsidP="009D49F4">
      <w:pPr>
        <w:pStyle w:val="Leipteksti"/>
        <w:numPr>
          <w:ilvl w:val="0"/>
          <w:numId w:val="3"/>
        </w:numPr>
        <w:ind w:left="2443"/>
        <w:rPr>
          <w:lang w:val="fi-FI"/>
        </w:rPr>
      </w:pPr>
      <w:r w:rsidRPr="009D49F4">
        <w:rPr>
          <w:lang w:val="fi-FI"/>
        </w:rPr>
        <w:t>d = Z (kyseessä on Z-segmenttiin liittyvä standardia laajentava koodisto)</w:t>
      </w:r>
    </w:p>
    <w:p w14:paraId="6D65A460" w14:textId="77777777" w:rsidR="00B23486" w:rsidRPr="009D49F4" w:rsidRDefault="00335CD6">
      <w:pPr>
        <w:pStyle w:val="Leipteksti"/>
        <w:ind w:left="2880"/>
        <w:rPr>
          <w:lang w:val="fi-FI"/>
        </w:rPr>
      </w:pPr>
      <w:r w:rsidRPr="009D49F4">
        <w:rPr>
          <w:lang w:val="fi-FI"/>
        </w:rPr>
        <w:t xml:space="preserve">Mikäli d = Z, </w:t>
      </w:r>
      <w:r w:rsidRPr="009D49F4">
        <w:rPr>
          <w:rFonts w:ascii="Courier New" w:hAnsi="Courier New"/>
          <w:sz w:val="24"/>
          <w:lang w:val="fi-FI"/>
        </w:rPr>
        <w:t>1</w:t>
      </w:r>
      <w:r w:rsidRPr="009D49F4">
        <w:rPr>
          <w:sz w:val="24"/>
          <w:lang w:val="fi-FI"/>
        </w:rPr>
        <w:t xml:space="preserve"> </w:t>
      </w:r>
      <w:r w:rsidRPr="009D49F4">
        <w:rPr>
          <w:lang w:val="fi-FI"/>
        </w:rPr>
        <w:t xml:space="preserve">kuvaa, HL7-sanomatyypin, johon Z-taulu liittyy </w:t>
      </w:r>
    </w:p>
    <w:p w14:paraId="6F5FD728" w14:textId="77777777" w:rsidR="00B23486" w:rsidRDefault="00335CD6" w:rsidP="009D49F4">
      <w:pPr>
        <w:pStyle w:val="Leipteksti"/>
        <w:numPr>
          <w:ilvl w:val="0"/>
          <w:numId w:val="3"/>
        </w:numPr>
        <w:ind w:left="3883"/>
      </w:pPr>
      <w:r>
        <w:t xml:space="preserve">a = </w:t>
      </w:r>
      <w:proofErr w:type="spellStart"/>
      <w:r>
        <w:t>arkistosanomat</w:t>
      </w:r>
      <w:proofErr w:type="spellEnd"/>
    </w:p>
    <w:p w14:paraId="4ACE031B" w14:textId="77777777" w:rsidR="00B23486" w:rsidRDefault="00335CD6" w:rsidP="009D49F4">
      <w:pPr>
        <w:pStyle w:val="Leipteksti"/>
        <w:numPr>
          <w:ilvl w:val="0"/>
          <w:numId w:val="3"/>
        </w:numPr>
        <w:ind w:left="3883"/>
      </w:pPr>
      <w:r>
        <w:t xml:space="preserve">l = </w:t>
      </w:r>
      <w:proofErr w:type="spellStart"/>
      <w:r>
        <w:t>lähetesanomat</w:t>
      </w:r>
      <w:proofErr w:type="spellEnd"/>
    </w:p>
    <w:p w14:paraId="5C59FA19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rFonts w:ascii="Courier New" w:hAnsi="Courier New"/>
          <w:sz w:val="24"/>
          <w:lang w:val="fi-FI"/>
        </w:rPr>
        <w:t>1234</w:t>
      </w:r>
      <w:r w:rsidRPr="009D49F4">
        <w:rPr>
          <w:lang w:val="fi-FI"/>
        </w:rPr>
        <w:t xml:space="preserve"> on koodiston yksilöivä numerotunnus, joka yleensä on sama kuin vastaava HL7-(käyttäjä)taulun tunnus. </w:t>
      </w:r>
    </w:p>
    <w:p w14:paraId="02DC8261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 xml:space="preserve">Poikkeava koodistotunnus annetaan tauluille, joille ei ole tunnusta määritelty, sekä tauluille, jotka liittyvät lokalisointityössä kansallisesti lisättyihin kenttiin. Tällöin </w:t>
      </w:r>
      <w:r w:rsidRPr="009D49F4">
        <w:rPr>
          <w:rFonts w:ascii="Courier New" w:hAnsi="Courier New"/>
          <w:sz w:val="24"/>
          <w:lang w:val="fi-FI"/>
        </w:rPr>
        <w:t>1234</w:t>
      </w:r>
      <w:r w:rsidRPr="009D49F4">
        <w:rPr>
          <w:sz w:val="24"/>
          <w:lang w:val="fi-FI"/>
        </w:rPr>
        <w:t xml:space="preserve"> </w:t>
      </w:r>
      <w:r w:rsidRPr="009D49F4">
        <w:rPr>
          <w:lang w:val="fi-FI"/>
        </w:rPr>
        <w:t>korvataan tietoryhmän, jossa taulua käytetään ja juoksevan numeron (esiintymisjärjestys muihin tietoryhmän numeroimattomiin tauluihin nähden) yhdistelmällä, esimerkiksi AUT1 tai RF16.</w:t>
      </w:r>
    </w:p>
    <w:p w14:paraId="608268ED" w14:textId="77777777" w:rsidR="00B23486" w:rsidRPr="009D49F4" w:rsidRDefault="00B23486">
      <w:pPr>
        <w:pStyle w:val="Leipteksti"/>
        <w:rPr>
          <w:lang w:val="fi-FI"/>
        </w:rPr>
      </w:pPr>
    </w:p>
    <w:p w14:paraId="060033F4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Seuraavassa taululuettelossa ovat mukana myös lokalisoimattomat koodistot. Niiden otsikot on jätetty englanninkielisiksi.</w:t>
      </w:r>
    </w:p>
    <w:p w14:paraId="50D5D8AD" w14:textId="77777777" w:rsidR="00B23486" w:rsidRPr="009D49F4" w:rsidRDefault="00B23486">
      <w:pPr>
        <w:pStyle w:val="Leipteksti"/>
        <w:rPr>
          <w:lang w:val="fi-FI"/>
        </w:rPr>
        <w:sectPr w:rsidR="00B23486" w:rsidRPr="009D49F4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1417" w:right="1797" w:bottom="1417" w:left="1843" w:header="708" w:footer="708" w:gutter="0"/>
          <w:pgNumType w:start="1" w:chapStyle="1"/>
          <w:cols w:space="708"/>
        </w:sectPr>
      </w:pPr>
    </w:p>
    <w:p w14:paraId="36E6582A" w14:textId="77777777" w:rsidR="00B23486" w:rsidRDefault="00335CD6">
      <w:pPr>
        <w:pStyle w:val="Leipteksti"/>
        <w:rPr>
          <w:color w:val="000000"/>
          <w:lang w:val="fi-FI"/>
        </w:rPr>
      </w:pPr>
      <w:r w:rsidRPr="009D49F4">
        <w:rPr>
          <w:lang w:val="fi-FI"/>
        </w:rPr>
        <w:br w:type="page"/>
      </w:r>
      <w:r w:rsidRPr="009D49F4">
        <w:rPr>
          <w:lang w:val="fi-FI"/>
        </w:rPr>
        <w:lastRenderedPageBreak/>
        <w:t xml:space="preserve">Käyttäjätaulu 0001 </w:t>
      </w:r>
      <w:r>
        <w:rPr>
          <w:color w:val="000000"/>
          <w:lang w:val="fi-FI"/>
        </w:rPr>
        <w:t>- S</w:t>
      </w:r>
      <w:r w:rsidRPr="009D49F4">
        <w:rPr>
          <w:lang w:val="fi-FI"/>
        </w:rPr>
        <w:t>ukupuoli (</w:t>
      </w:r>
      <w:proofErr w:type="spellStart"/>
      <w:r w:rsidRPr="009D49F4">
        <w:rPr>
          <w:lang w:val="fi-FI"/>
        </w:rPr>
        <w:t>sex</w:t>
      </w:r>
      <w:proofErr w:type="spellEnd"/>
      <w:r>
        <w:rPr>
          <w:color w:val="000000"/>
          <w:lang w:val="fi-FI"/>
        </w:rPr>
        <w:t>)</w:t>
      </w:r>
    </w:p>
    <w:p w14:paraId="3DD10BA4" w14:textId="77777777" w:rsidR="00B23486" w:rsidRDefault="00335CD6">
      <w:pPr>
        <w:pStyle w:val="Leipteksti"/>
        <w:rPr>
          <w:color w:val="000000"/>
          <w:lang w:val="fi-FI"/>
        </w:rPr>
      </w:pPr>
      <w:r>
        <w:rPr>
          <w:color w:val="000000"/>
          <w:lang w:val="fi-FI"/>
        </w:rPr>
        <w:t>Suositus koodistoksi: ISO 5218</w:t>
      </w:r>
    </w:p>
    <w:bookmarkStart w:id="19" w:name="_959585612"/>
    <w:bookmarkEnd w:id="19"/>
    <w:p w14:paraId="17B857E4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"D:\\HL7\\lokal\\FH000001.XLS" "" \a \p </w:instrText>
      </w:r>
      <w:r>
        <w:fldChar w:fldCharType="separate"/>
      </w:r>
      <w:r w:rsidR="00000000">
        <w:object w:dxaOrig="11326" w:dyaOrig="2002" w14:anchorId="273D2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6.2pt;height:60.6pt" o:ole="">
            <v:imagedata r:id="rId12" o:title=""/>
          </v:shape>
        </w:object>
      </w:r>
      <w:r>
        <w:fldChar w:fldCharType="end"/>
      </w:r>
    </w:p>
    <w:p w14:paraId="161079FB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0002 - </w:t>
      </w:r>
      <w:proofErr w:type="spellStart"/>
      <w:r>
        <w:t>Siviilisääty</w:t>
      </w:r>
      <w:proofErr w:type="spellEnd"/>
      <w:r>
        <w:t xml:space="preserve"> (marital status)</w:t>
      </w:r>
    </w:p>
    <w:bookmarkStart w:id="20" w:name="_959510575"/>
    <w:bookmarkEnd w:id="20"/>
    <w:p w14:paraId="112455D9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"D:\\HL7\\lokal\\FH000002.XLS" "" \a \p </w:instrText>
      </w:r>
      <w:r>
        <w:fldChar w:fldCharType="separate"/>
      </w:r>
      <w:r w:rsidR="00000000">
        <w:object w:dxaOrig="11326" w:dyaOrig="2875" w14:anchorId="6FF5F9B4">
          <v:shape id="_x0000_i1026" type="#_x0000_t75" style="width:412.2pt;height:105pt" o:ole="">
            <v:imagedata r:id="rId13" o:title=""/>
          </v:shape>
        </w:object>
      </w:r>
      <w:r>
        <w:fldChar w:fldCharType="end"/>
      </w:r>
    </w:p>
    <w:p w14:paraId="39FE1A22" w14:textId="77777777" w:rsidR="00B23486" w:rsidRDefault="00B23486">
      <w:pPr>
        <w:pStyle w:val="Leipteksti"/>
      </w:pPr>
    </w:p>
    <w:p w14:paraId="643D5BF2" w14:textId="77777777" w:rsidR="00B23486" w:rsidRDefault="00335CD6">
      <w:pPr>
        <w:pStyle w:val="Leipteksti"/>
      </w:pPr>
      <w:r>
        <w:t>HL7-taulu 0003 - Event type</w:t>
      </w:r>
    </w:p>
    <w:bookmarkStart w:id="21" w:name="_960966776"/>
    <w:bookmarkEnd w:id="21"/>
    <w:p w14:paraId="20FD4BB3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"D:\\HL7\\lokal\\FT000003.XLS" "" \a \p </w:instrText>
      </w:r>
      <w:r>
        <w:fldChar w:fldCharType="separate"/>
      </w:r>
      <w:r w:rsidR="00000000">
        <w:object w:dxaOrig="11326" w:dyaOrig="1565" w14:anchorId="4A795D82">
          <v:shape id="_x0000_i1027" type="#_x0000_t75" style="width:412.2pt;height:57pt" o:ole="">
            <v:imagedata r:id="rId14" o:title=""/>
          </v:shape>
        </w:object>
      </w:r>
      <w:r>
        <w:fldChar w:fldCharType="end"/>
      </w:r>
    </w:p>
    <w:p w14:paraId="304DE460" w14:textId="77777777" w:rsidR="00B23486" w:rsidRDefault="00B23486">
      <w:pPr>
        <w:pStyle w:val="Leipteksti"/>
      </w:pPr>
    </w:p>
    <w:p w14:paraId="373F0241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0004 - </w:t>
      </w:r>
      <w:proofErr w:type="spellStart"/>
      <w:r>
        <w:t>Potilasluokka</w:t>
      </w:r>
      <w:proofErr w:type="spellEnd"/>
      <w:r>
        <w:t xml:space="preserve"> (patient class)</w:t>
      </w:r>
    </w:p>
    <w:bookmarkStart w:id="22" w:name="_959587041"/>
    <w:bookmarkEnd w:id="22"/>
    <w:p w14:paraId="0746471E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"D:\\HL7\\lokal\\FM000004.XLS" "" \a \p </w:instrText>
      </w:r>
      <w:r>
        <w:fldChar w:fldCharType="separate"/>
      </w:r>
      <w:r w:rsidR="00000000">
        <w:object w:dxaOrig="11326" w:dyaOrig="3094" w14:anchorId="2D052C74">
          <v:shape id="_x0000_i1028" type="#_x0000_t75" style="width:412.2pt;height:112.2pt" o:ole="">
            <v:imagedata r:id="rId15" o:title=""/>
          </v:shape>
        </w:object>
      </w:r>
      <w:r>
        <w:fldChar w:fldCharType="end"/>
      </w:r>
    </w:p>
    <w:p w14:paraId="2E22F2A9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Käyttäjätaulu 0005 - Rotu (</w:t>
      </w:r>
      <w:proofErr w:type="spellStart"/>
      <w:r w:rsidRPr="009D49F4">
        <w:rPr>
          <w:lang w:val="fi-FI"/>
        </w:rPr>
        <w:t>race</w:t>
      </w:r>
      <w:proofErr w:type="spellEnd"/>
      <w:r w:rsidRPr="009D49F4">
        <w:rPr>
          <w:lang w:val="fi-FI"/>
        </w:rPr>
        <w:t>)</w:t>
      </w:r>
    </w:p>
    <w:p w14:paraId="0DC4100B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Ei suosituksia, ei käytössä Suomessa</w:t>
      </w:r>
    </w:p>
    <w:bookmarkStart w:id="23" w:name="_959587393"/>
    <w:bookmarkEnd w:id="23"/>
    <w:p w14:paraId="35A836E3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"D:\\HL7\\lokal\\FE000005.XLS" "" \a \p </w:instrText>
      </w:r>
      <w:r>
        <w:fldChar w:fldCharType="separate"/>
      </w:r>
      <w:r w:rsidR="00000000">
        <w:object w:dxaOrig="11326" w:dyaOrig="1565" w14:anchorId="3A872B05">
          <v:shape id="_x0000_i1029" type="#_x0000_t75" style="width:412.2pt;height:57pt" o:ole="">
            <v:imagedata r:id="rId16" o:title=""/>
          </v:shape>
        </w:object>
      </w:r>
      <w:r>
        <w:fldChar w:fldCharType="end"/>
      </w:r>
    </w:p>
    <w:p w14:paraId="114E617C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Käyttäjätaulu 0006 - Uskonto (</w:t>
      </w:r>
      <w:proofErr w:type="spellStart"/>
      <w:r w:rsidRPr="009D49F4">
        <w:rPr>
          <w:lang w:val="fi-FI"/>
        </w:rPr>
        <w:t>religion</w:t>
      </w:r>
      <w:proofErr w:type="spellEnd"/>
      <w:r w:rsidRPr="009D49F4">
        <w:rPr>
          <w:lang w:val="fi-FI"/>
        </w:rPr>
        <w:t>)</w:t>
      </w:r>
    </w:p>
    <w:p w14:paraId="06FE7C4F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Ei suosituksia, ei käytössä Suomessa</w:t>
      </w:r>
    </w:p>
    <w:bookmarkStart w:id="24" w:name="_959588179"/>
    <w:bookmarkEnd w:id="24"/>
    <w:p w14:paraId="6BF3A742" w14:textId="77777777" w:rsidR="00B23486" w:rsidRDefault="00335CD6">
      <w:pPr>
        <w:pStyle w:val="Leipteksti"/>
      </w:pPr>
      <w:r>
        <w:lastRenderedPageBreak/>
        <w:fldChar w:fldCharType="begin"/>
      </w:r>
      <w:r>
        <w:instrText xml:space="preserve"> LINK Excel.Sheet.5 "D:\\HL7\\lokal\\FE000006.XLS" "" \a \p </w:instrText>
      </w:r>
      <w:r>
        <w:fldChar w:fldCharType="separate"/>
      </w:r>
      <w:r w:rsidR="00000000">
        <w:object w:dxaOrig="11326" w:dyaOrig="1565" w14:anchorId="6E8A203A">
          <v:shape id="_x0000_i1030" type="#_x0000_t75" style="width:412.2pt;height:57pt" o:ole="">
            <v:imagedata r:id="rId17" o:title=""/>
          </v:shape>
        </w:object>
      </w:r>
      <w:r>
        <w:fldChar w:fldCharType="end"/>
      </w:r>
    </w:p>
    <w:p w14:paraId="7D647088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Käyttäjätaulu 0007 - Tulotapa (</w:t>
      </w:r>
      <w:proofErr w:type="spellStart"/>
      <w:r w:rsidRPr="009D49F4">
        <w:rPr>
          <w:lang w:val="fi-FI"/>
        </w:rPr>
        <w:t>admission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type</w:t>
      </w:r>
      <w:proofErr w:type="spellEnd"/>
      <w:r w:rsidRPr="009D49F4">
        <w:rPr>
          <w:lang w:val="fi-FI"/>
        </w:rPr>
        <w:t>)</w:t>
      </w:r>
    </w:p>
    <w:p w14:paraId="113DFE6E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Suositus koodistoksi: HILMO</w:t>
      </w:r>
    </w:p>
    <w:bookmarkStart w:id="25" w:name="_959588350"/>
    <w:bookmarkEnd w:id="25"/>
    <w:p w14:paraId="12568087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"D:\\HL7\\lokal\\FH000007.XLS" "" \a \p </w:instrText>
      </w:r>
      <w:r>
        <w:fldChar w:fldCharType="separate"/>
      </w:r>
      <w:r w:rsidR="00000000">
        <w:object w:dxaOrig="11326" w:dyaOrig="2875" w14:anchorId="440340DD">
          <v:shape id="_x0000_i1031" type="#_x0000_t75" style="width:412.2pt;height:105pt" o:ole="">
            <v:imagedata r:id="rId18" o:title=""/>
          </v:shape>
        </w:object>
      </w:r>
      <w:r>
        <w:fldChar w:fldCharType="end"/>
      </w:r>
    </w:p>
    <w:p w14:paraId="1B8D8839" w14:textId="77777777" w:rsidR="00B23486" w:rsidRDefault="00335CD6">
      <w:pPr>
        <w:pStyle w:val="Leipteksti"/>
      </w:pPr>
      <w:r>
        <w:t xml:space="preserve">HL7-taulu 0008 - </w:t>
      </w:r>
      <w:proofErr w:type="spellStart"/>
      <w:r>
        <w:t>Kuittauskoodit</w:t>
      </w:r>
      <w:proofErr w:type="spellEnd"/>
      <w:r>
        <w:t xml:space="preserve"> (acknowledgment code)</w:t>
      </w:r>
    </w:p>
    <w:bookmarkStart w:id="26" w:name="_959588445"/>
    <w:bookmarkEnd w:id="26"/>
    <w:p w14:paraId="1FAFA9A2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"D:\\HL7\\lokal\\FT000008.XLS" "" \a \p </w:instrText>
      </w:r>
      <w:r>
        <w:fldChar w:fldCharType="separate"/>
      </w:r>
      <w:r w:rsidR="00000000">
        <w:object w:dxaOrig="11326" w:dyaOrig="4399" w14:anchorId="4BDC386C">
          <v:shape id="_x0000_i1032" type="#_x0000_t75" style="width:412.2pt;height:160.8pt" o:ole="">
            <v:imagedata r:id="rId19" o:title=""/>
          </v:shape>
        </w:object>
      </w:r>
      <w:r>
        <w:fldChar w:fldCharType="end"/>
      </w:r>
    </w:p>
    <w:p w14:paraId="310B64CC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0009 - </w:t>
      </w:r>
      <w:proofErr w:type="spellStart"/>
      <w:r>
        <w:t>Rajoitteet</w:t>
      </w:r>
      <w:proofErr w:type="spellEnd"/>
      <w:r>
        <w:t xml:space="preserve"> (ambulatory status)</w:t>
      </w:r>
    </w:p>
    <w:bookmarkStart w:id="27" w:name="_960361765"/>
    <w:bookmarkEnd w:id="27"/>
    <w:p w14:paraId="1D26C1C0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"D:\\HL7\\lokal\\FH000009.XLS" "" \a \p </w:instrText>
      </w:r>
      <w:r>
        <w:fldChar w:fldCharType="separate"/>
      </w:r>
      <w:r w:rsidR="00000000">
        <w:object w:dxaOrig="11326" w:dyaOrig="6137" w14:anchorId="5A6D74C7">
          <v:shape id="_x0000_i1033" type="#_x0000_t75" style="width:412.2pt;height:222.6pt" o:ole="">
            <v:imagedata r:id="rId20" o:title=""/>
          </v:shape>
        </w:object>
      </w:r>
      <w:r>
        <w:fldChar w:fldCharType="end"/>
      </w:r>
    </w:p>
    <w:p w14:paraId="72E39BD8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Käyttäjätaulu 0010 - Lääkärin tunnus (</w:t>
      </w:r>
      <w:proofErr w:type="spellStart"/>
      <w:r w:rsidRPr="009D49F4">
        <w:rPr>
          <w:lang w:val="fi-FI"/>
        </w:rPr>
        <w:t>physician</w:t>
      </w:r>
      <w:proofErr w:type="spellEnd"/>
      <w:r w:rsidRPr="009D49F4">
        <w:rPr>
          <w:lang w:val="fi-FI"/>
        </w:rPr>
        <w:t xml:space="preserve"> ID)</w:t>
      </w:r>
    </w:p>
    <w:p w14:paraId="20DE970C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Suositus koodistoksi: henkilötunnus tai SV-numero (katso myös PID-tietoryhmä)</w:t>
      </w:r>
    </w:p>
    <w:bookmarkStart w:id="28" w:name="_959588843"/>
    <w:bookmarkEnd w:id="28"/>
    <w:p w14:paraId="1655584A" w14:textId="77777777" w:rsidR="00B23486" w:rsidRDefault="00335CD6">
      <w:pPr>
        <w:pStyle w:val="Leipteksti"/>
      </w:pPr>
      <w:r>
        <w:lastRenderedPageBreak/>
        <w:fldChar w:fldCharType="begin"/>
      </w:r>
      <w:r>
        <w:instrText xml:space="preserve"> LINK Excel.Sheet.5 "D:\\HL7\\lokal\\FH000010.XLS" "" \a \p </w:instrText>
      </w:r>
      <w:r>
        <w:fldChar w:fldCharType="separate"/>
      </w:r>
      <w:r w:rsidR="00000000">
        <w:object w:dxaOrig="11326" w:dyaOrig="2438" w14:anchorId="3425E590">
          <v:shape id="_x0000_i1034" type="#_x0000_t75" style="width:412.2pt;height:88.2pt" o:ole="">
            <v:imagedata r:id="rId21" o:title=""/>
          </v:shape>
        </w:object>
      </w:r>
      <w:r>
        <w:fldChar w:fldCharType="end"/>
      </w:r>
    </w:p>
    <w:p w14:paraId="6328D9CF" w14:textId="77777777" w:rsidR="00B23486" w:rsidRDefault="00B23486">
      <w:pPr>
        <w:pStyle w:val="Leipteksti"/>
      </w:pPr>
    </w:p>
    <w:p w14:paraId="3138CC9E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0017 - Transaction type</w:t>
      </w:r>
    </w:p>
    <w:bookmarkStart w:id="29" w:name="_960966976"/>
    <w:bookmarkEnd w:id="29"/>
    <w:p w14:paraId="6B0E8AE2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"D:\\HL7\\lokal\\FH000017.XLS" "" \a \p </w:instrText>
      </w:r>
      <w:r>
        <w:fldChar w:fldCharType="separate"/>
      </w:r>
      <w:r w:rsidR="00000000">
        <w:object w:dxaOrig="11326" w:dyaOrig="1565" w14:anchorId="2CE4950A">
          <v:shape id="_x0000_i1035" type="#_x0000_t75" style="width:412.2pt;height:57pt" o:ole="">
            <v:imagedata r:id="rId22" o:title=""/>
          </v:shape>
        </w:object>
      </w:r>
      <w:r>
        <w:fldChar w:fldCharType="end"/>
      </w:r>
    </w:p>
    <w:p w14:paraId="27F2F6DD" w14:textId="77777777" w:rsidR="00B23486" w:rsidRDefault="00B23486">
      <w:pPr>
        <w:pStyle w:val="Leipteksti"/>
      </w:pPr>
    </w:p>
    <w:p w14:paraId="2EF55261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Käyttäjätaulu 0018 - Hoidon tarve (</w:t>
      </w:r>
      <w:proofErr w:type="spellStart"/>
      <w:r w:rsidRPr="009D49F4">
        <w:rPr>
          <w:lang w:val="fi-FI"/>
        </w:rPr>
        <w:t>patient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type</w:t>
      </w:r>
      <w:proofErr w:type="spellEnd"/>
      <w:r w:rsidRPr="009D49F4">
        <w:rPr>
          <w:lang w:val="fi-FI"/>
        </w:rPr>
        <w:t>)</w:t>
      </w:r>
    </w:p>
    <w:p w14:paraId="146621C4" w14:textId="77777777" w:rsidR="00B23486" w:rsidRDefault="00335CD6">
      <w:pPr>
        <w:pStyle w:val="Leipteksti"/>
      </w:pPr>
      <w:proofErr w:type="spellStart"/>
      <w:r>
        <w:t>Suositus</w:t>
      </w:r>
      <w:proofErr w:type="spellEnd"/>
      <w:r>
        <w:t xml:space="preserve"> </w:t>
      </w:r>
      <w:proofErr w:type="spellStart"/>
      <w:r>
        <w:t>koodistoksi</w:t>
      </w:r>
      <w:proofErr w:type="spellEnd"/>
      <w:r>
        <w:t>: HILMO</w:t>
      </w:r>
    </w:p>
    <w:bookmarkStart w:id="30" w:name="_959588945"/>
    <w:bookmarkEnd w:id="30"/>
    <w:p w14:paraId="2D2A1D78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"D:\\HL7\\lokal\\FM000018.XLS" "" \a \p </w:instrText>
      </w:r>
      <w:r>
        <w:fldChar w:fldCharType="separate"/>
      </w:r>
      <w:r w:rsidR="00000000">
        <w:object w:dxaOrig="11326" w:dyaOrig="2700" w14:anchorId="58365E4C">
          <v:shape id="_x0000_i1036" type="#_x0000_t75" style="width:412.2pt;height:98.4pt" o:ole="">
            <v:imagedata r:id="rId23" o:title=""/>
          </v:shape>
        </w:object>
      </w:r>
      <w:r>
        <w:fldChar w:fldCharType="end"/>
      </w:r>
    </w:p>
    <w:p w14:paraId="43B94016" w14:textId="77777777" w:rsidR="00B23486" w:rsidRDefault="00B23486">
      <w:pPr>
        <w:pStyle w:val="Leipteksti"/>
      </w:pPr>
    </w:p>
    <w:p w14:paraId="34DC6E60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0019 - Anesthesia code</w:t>
      </w:r>
    </w:p>
    <w:bookmarkStart w:id="31" w:name="_960967036"/>
    <w:bookmarkEnd w:id="31"/>
    <w:p w14:paraId="07831F50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"D:\\HL7\\lokal\\FM000019.XLS" "" \a \p </w:instrText>
      </w:r>
      <w:r>
        <w:fldChar w:fldCharType="separate"/>
      </w:r>
      <w:r w:rsidR="00000000">
        <w:object w:dxaOrig="11326" w:dyaOrig="1565" w14:anchorId="38CC7642">
          <v:shape id="_x0000_i1037" type="#_x0000_t75" style="width:412.2pt;height:57pt" o:ole="">
            <v:imagedata r:id="rId24" o:title=""/>
          </v:shape>
        </w:object>
      </w:r>
      <w:r>
        <w:fldChar w:fldCharType="end"/>
      </w:r>
    </w:p>
    <w:p w14:paraId="4C54E9A6" w14:textId="77777777" w:rsidR="00B23486" w:rsidRDefault="00B23486">
      <w:pPr>
        <w:pStyle w:val="Leipteksti"/>
      </w:pPr>
    </w:p>
    <w:p w14:paraId="709457DF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Käyttäjätaulu 0021 - Perintätoimisto (</w:t>
      </w:r>
      <w:proofErr w:type="spellStart"/>
      <w:r w:rsidRPr="009D49F4">
        <w:rPr>
          <w:lang w:val="fi-FI"/>
        </w:rPr>
        <w:t>bad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dept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agency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code</w:t>
      </w:r>
      <w:proofErr w:type="spellEnd"/>
      <w:r w:rsidRPr="009D49F4">
        <w:rPr>
          <w:lang w:val="fi-FI"/>
        </w:rPr>
        <w:t>)</w:t>
      </w:r>
    </w:p>
    <w:p w14:paraId="05FC0CA9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Ei suosituksia</w:t>
      </w:r>
    </w:p>
    <w:bookmarkStart w:id="32" w:name="_959589054"/>
    <w:bookmarkEnd w:id="32"/>
    <w:p w14:paraId="317E729B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"D:\\HL7\\lokal\\FE000021.XLS" "" \a \p </w:instrText>
      </w:r>
      <w:r>
        <w:fldChar w:fldCharType="separate"/>
      </w:r>
      <w:r w:rsidR="00000000">
        <w:object w:dxaOrig="11326" w:dyaOrig="1565" w14:anchorId="16E183FE">
          <v:shape id="_x0000_i1038" type="#_x0000_t75" style="width:412.2pt;height:57pt" o:ole="">
            <v:imagedata r:id="rId25" o:title=""/>
          </v:shape>
        </w:object>
      </w:r>
      <w:r>
        <w:fldChar w:fldCharType="end"/>
      </w:r>
    </w:p>
    <w:p w14:paraId="5AFF7B86" w14:textId="77777777" w:rsidR="00B23486" w:rsidRDefault="00B23486">
      <w:pPr>
        <w:pStyle w:val="Leipteksti"/>
      </w:pPr>
    </w:p>
    <w:p w14:paraId="1632AE01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0022 - Billing status</w:t>
      </w:r>
    </w:p>
    <w:bookmarkStart w:id="33" w:name="_960967172"/>
    <w:bookmarkEnd w:id="33"/>
    <w:p w14:paraId="314A2C8A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"D:\\HL7\\lokal\\FH000022.XLS" "" \a \p </w:instrText>
      </w:r>
      <w:r>
        <w:fldChar w:fldCharType="separate"/>
      </w:r>
      <w:r w:rsidR="00000000">
        <w:object w:dxaOrig="11326" w:dyaOrig="1565" w14:anchorId="64915BB9">
          <v:shape id="_x0000_i1039" type="#_x0000_t75" style="width:412.2pt;height:57pt" o:ole="">
            <v:imagedata r:id="rId26" o:title=""/>
          </v:shape>
        </w:object>
      </w:r>
      <w:r>
        <w:fldChar w:fldCharType="end"/>
      </w:r>
    </w:p>
    <w:p w14:paraId="059B6B40" w14:textId="77777777" w:rsidR="00B23486" w:rsidRDefault="00B23486">
      <w:pPr>
        <w:pStyle w:val="Leipteksti"/>
      </w:pPr>
    </w:p>
    <w:p w14:paraId="366E23CF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Käyttäjätaulu 0023 - Mistä tuli (</w:t>
      </w:r>
      <w:proofErr w:type="spellStart"/>
      <w:r w:rsidRPr="009D49F4">
        <w:rPr>
          <w:lang w:val="fi-FI"/>
        </w:rPr>
        <w:t>admit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source</w:t>
      </w:r>
      <w:proofErr w:type="spellEnd"/>
      <w:r w:rsidRPr="009D49F4">
        <w:rPr>
          <w:lang w:val="fi-FI"/>
        </w:rPr>
        <w:t>)</w:t>
      </w:r>
    </w:p>
    <w:p w14:paraId="3A608076" w14:textId="77777777" w:rsidR="00B23486" w:rsidRDefault="00335CD6">
      <w:pPr>
        <w:pStyle w:val="Leipteksti"/>
      </w:pPr>
      <w:proofErr w:type="spellStart"/>
      <w:r>
        <w:t>Suositus</w:t>
      </w:r>
      <w:proofErr w:type="spellEnd"/>
      <w:r>
        <w:t xml:space="preserve"> </w:t>
      </w:r>
      <w:proofErr w:type="spellStart"/>
      <w:r>
        <w:t>koodistoksi</w:t>
      </w:r>
      <w:proofErr w:type="spellEnd"/>
      <w:r>
        <w:t xml:space="preserve">: HILMO </w:t>
      </w:r>
    </w:p>
    <w:bookmarkStart w:id="34" w:name="_960883551"/>
    <w:bookmarkEnd w:id="34"/>
    <w:p w14:paraId="232CF48D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"D:\\HL7\\lokal\\FH000023.XLS" "" \a \p </w:instrText>
      </w:r>
      <w:r>
        <w:fldChar w:fldCharType="separate"/>
      </w:r>
      <w:r w:rsidR="00000000">
        <w:object w:dxaOrig="11326" w:dyaOrig="3749" w14:anchorId="3778A7BE">
          <v:shape id="_x0000_i1040" type="#_x0000_t75" style="width:412.2pt;height:136.2pt" o:ole="">
            <v:imagedata r:id="rId27" o:title=""/>
          </v:shape>
        </w:object>
      </w:r>
      <w:r>
        <w:fldChar w:fldCharType="end"/>
      </w:r>
    </w:p>
    <w:p w14:paraId="0EAE9C38" w14:textId="77777777" w:rsidR="00B23486" w:rsidRDefault="00B23486">
      <w:pPr>
        <w:pStyle w:val="Leipteksti"/>
      </w:pPr>
    </w:p>
    <w:p w14:paraId="5BABBF66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0024 - Fee schedule</w:t>
      </w:r>
    </w:p>
    <w:bookmarkStart w:id="35" w:name="_960967226"/>
    <w:bookmarkEnd w:id="35"/>
    <w:p w14:paraId="66DA8897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"D:\\HL7\\lokal\\FH000024.XLS" "" \a \p </w:instrText>
      </w:r>
      <w:r>
        <w:fldChar w:fldCharType="separate"/>
      </w:r>
      <w:r w:rsidR="00000000">
        <w:object w:dxaOrig="11326" w:dyaOrig="1565" w14:anchorId="2AC7EE34">
          <v:shape id="_x0000_i1041" type="#_x0000_t75" style="width:412.2pt;height:57pt" o:ole="">
            <v:imagedata r:id="rId28" o:title=""/>
          </v:shape>
        </w:object>
      </w:r>
      <w:r>
        <w:fldChar w:fldCharType="end"/>
      </w:r>
    </w:p>
    <w:p w14:paraId="68B6EF35" w14:textId="77777777" w:rsidR="00B23486" w:rsidRDefault="00B23486">
      <w:pPr>
        <w:pStyle w:val="Leipteksti"/>
      </w:pPr>
    </w:p>
    <w:p w14:paraId="4D03A2BD" w14:textId="77777777" w:rsidR="00B23486" w:rsidRDefault="00335CD6">
      <w:pPr>
        <w:pStyle w:val="Leipteksti"/>
      </w:pPr>
      <w:r>
        <w:t>HL7-taulu 0027 - Priority</w:t>
      </w:r>
    </w:p>
    <w:bookmarkStart w:id="36" w:name="_960967306"/>
    <w:bookmarkEnd w:id="36"/>
    <w:p w14:paraId="1F870860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"D:\\HL7\\lokal\\FH000027.XLS" "" \a \p </w:instrText>
      </w:r>
      <w:r>
        <w:fldChar w:fldCharType="separate"/>
      </w:r>
      <w:r w:rsidR="00000000">
        <w:object w:dxaOrig="11326" w:dyaOrig="1565" w14:anchorId="530A13FC">
          <v:shape id="_x0000_i1042" type="#_x0000_t75" style="width:412.2pt;height:57pt" o:ole="">
            <v:imagedata r:id="rId29" o:title=""/>
          </v:shape>
        </w:object>
      </w:r>
      <w:r>
        <w:fldChar w:fldCharType="end"/>
      </w:r>
    </w:p>
    <w:p w14:paraId="1A590AF1" w14:textId="77777777" w:rsidR="00B23486" w:rsidRDefault="00B23486">
      <w:pPr>
        <w:pStyle w:val="Leipteksti"/>
      </w:pPr>
    </w:p>
    <w:p w14:paraId="65057EA3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Käyttäjätaulu 0032 - Hinnoitteluperuste (</w:t>
      </w:r>
      <w:proofErr w:type="spellStart"/>
      <w:r w:rsidRPr="009D49F4">
        <w:rPr>
          <w:lang w:val="fi-FI"/>
        </w:rPr>
        <w:t>charge</w:t>
      </w:r>
      <w:proofErr w:type="spellEnd"/>
      <w:r w:rsidRPr="009D49F4">
        <w:rPr>
          <w:lang w:val="fi-FI"/>
        </w:rPr>
        <w:t>/</w:t>
      </w:r>
      <w:proofErr w:type="spellStart"/>
      <w:r w:rsidRPr="009D49F4">
        <w:rPr>
          <w:lang w:val="fi-FI"/>
        </w:rPr>
        <w:t>price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indicator</w:t>
      </w:r>
      <w:proofErr w:type="spellEnd"/>
      <w:r w:rsidRPr="009D49F4">
        <w:rPr>
          <w:lang w:val="fi-FI"/>
        </w:rPr>
        <w:t>)</w:t>
      </w:r>
    </w:p>
    <w:p w14:paraId="1ED8312C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Ei suosituksia</w:t>
      </w:r>
    </w:p>
    <w:bookmarkStart w:id="37" w:name="_959589194"/>
    <w:bookmarkEnd w:id="37"/>
    <w:p w14:paraId="66E3256C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"D:\\HL7\\lokal\\FH000032.XLS" "" \a \p </w:instrText>
      </w:r>
      <w:r>
        <w:fldChar w:fldCharType="separate"/>
      </w:r>
      <w:r w:rsidR="00000000">
        <w:object w:dxaOrig="11326" w:dyaOrig="1565" w14:anchorId="44AD953F">
          <v:shape id="_x0000_i1043" type="#_x0000_t75" style="width:412.2pt;height:57pt" o:ole="">
            <v:imagedata r:id="rId30" o:title=""/>
          </v:shape>
        </w:object>
      </w:r>
      <w:r>
        <w:fldChar w:fldCharType="end"/>
      </w:r>
    </w:p>
    <w:p w14:paraId="331F822B" w14:textId="77777777" w:rsidR="00B23486" w:rsidRDefault="00B23486">
      <w:pPr>
        <w:pStyle w:val="Leipteksti"/>
      </w:pPr>
    </w:p>
    <w:p w14:paraId="5AD16E9B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HL7-taulu 0038 - Tilauksen tila (</w:t>
      </w:r>
      <w:proofErr w:type="spellStart"/>
      <w:r w:rsidRPr="009D49F4">
        <w:rPr>
          <w:lang w:val="fi-FI"/>
        </w:rPr>
        <w:t>order</w:t>
      </w:r>
      <w:proofErr w:type="spellEnd"/>
      <w:r w:rsidRPr="009D49F4">
        <w:rPr>
          <w:lang w:val="fi-FI"/>
        </w:rPr>
        <w:t xml:space="preserve"> status)</w:t>
      </w:r>
    </w:p>
    <w:bookmarkStart w:id="38" w:name="_959589261"/>
    <w:bookmarkEnd w:id="38"/>
    <w:p w14:paraId="2F8D18FC" w14:textId="77777777" w:rsidR="00B23486" w:rsidRDefault="00335CD6">
      <w:pPr>
        <w:pStyle w:val="Leipteksti"/>
      </w:pPr>
      <w:r>
        <w:lastRenderedPageBreak/>
        <w:fldChar w:fldCharType="begin"/>
      </w:r>
      <w:r>
        <w:instrText xml:space="preserve"> LINK Excel.Sheet.5 "D:\\HL7\\lokal\\FT000038.XLS" "" \a \p </w:instrText>
      </w:r>
      <w:r>
        <w:fldChar w:fldCharType="separate"/>
      </w:r>
      <w:r w:rsidR="00000000">
        <w:object w:dxaOrig="11326" w:dyaOrig="3962" w14:anchorId="52435E8A">
          <v:shape id="_x0000_i1044" type="#_x0000_t75" style="width:412.2pt;height:144.6pt" o:ole="">
            <v:imagedata r:id="rId31" o:title=""/>
          </v:shape>
        </w:object>
      </w:r>
      <w:r>
        <w:fldChar w:fldCharType="end"/>
      </w:r>
    </w:p>
    <w:p w14:paraId="53044BDF" w14:textId="77777777" w:rsidR="00B23486" w:rsidRDefault="00B23486">
      <w:pPr>
        <w:pStyle w:val="Leipteksti"/>
      </w:pPr>
    </w:p>
    <w:p w14:paraId="66DF790F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0042 - Company plan code</w:t>
      </w:r>
    </w:p>
    <w:bookmarkStart w:id="39" w:name="_960967405"/>
    <w:bookmarkEnd w:id="39"/>
    <w:p w14:paraId="2634267E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"D:\\HL7\\lokal\\FH000042.XLS" "" \a \p </w:instrText>
      </w:r>
      <w:r>
        <w:fldChar w:fldCharType="separate"/>
      </w:r>
      <w:r w:rsidR="00000000">
        <w:object w:dxaOrig="11326" w:dyaOrig="1565" w14:anchorId="7D8EA700">
          <v:shape id="_x0000_i1045" type="#_x0000_t75" style="width:412.2pt;height:57pt" o:ole="">
            <v:imagedata r:id="rId32" o:title=""/>
          </v:shape>
        </w:object>
      </w:r>
      <w:r>
        <w:fldChar w:fldCharType="end"/>
      </w:r>
    </w:p>
    <w:p w14:paraId="39B574C8" w14:textId="77777777" w:rsidR="00B23486" w:rsidRDefault="00B23486">
      <w:pPr>
        <w:pStyle w:val="Leipteksti"/>
      </w:pPr>
    </w:p>
    <w:p w14:paraId="014E01AA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0043 - Condition code</w:t>
      </w:r>
    </w:p>
    <w:bookmarkStart w:id="40" w:name="_960967428"/>
    <w:bookmarkEnd w:id="40"/>
    <w:p w14:paraId="28A2848A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"D:\\HL7\\lokal\\FT000043.XLS" "" \a \p </w:instrText>
      </w:r>
      <w:r>
        <w:fldChar w:fldCharType="separate"/>
      </w:r>
      <w:r w:rsidR="00000000">
        <w:object w:dxaOrig="11326" w:dyaOrig="1565" w14:anchorId="64A9A727">
          <v:shape id="_x0000_i1046" type="#_x0000_t75" style="width:412.2pt;height:57pt" o:ole="">
            <v:imagedata r:id="rId33" o:title=""/>
          </v:shape>
        </w:object>
      </w:r>
      <w:r>
        <w:fldChar w:fldCharType="end"/>
      </w:r>
    </w:p>
    <w:p w14:paraId="7DC37B4C" w14:textId="77777777" w:rsidR="00B23486" w:rsidRDefault="00B23486">
      <w:pPr>
        <w:pStyle w:val="Leipteksti"/>
      </w:pPr>
    </w:p>
    <w:p w14:paraId="4F5DFDCB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Käyttäjätaulu 0044 - Maksusitoumus (</w:t>
      </w:r>
      <w:proofErr w:type="spellStart"/>
      <w:r w:rsidRPr="009D49F4">
        <w:rPr>
          <w:lang w:val="fi-FI"/>
        </w:rPr>
        <w:t>contract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code</w:t>
      </w:r>
      <w:proofErr w:type="spellEnd"/>
      <w:r w:rsidRPr="009D49F4">
        <w:rPr>
          <w:lang w:val="fi-FI"/>
        </w:rPr>
        <w:t>)</w:t>
      </w:r>
    </w:p>
    <w:p w14:paraId="63DE3B9F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Ei suosituksia</w:t>
      </w:r>
    </w:p>
    <w:bookmarkStart w:id="41" w:name="_959589331"/>
    <w:bookmarkEnd w:id="41"/>
    <w:p w14:paraId="5FA22BA9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"D:\\HL7\\lokal\\FH000044.XLS" "" \a \p </w:instrText>
      </w:r>
      <w:r>
        <w:fldChar w:fldCharType="separate"/>
      </w:r>
      <w:r w:rsidR="00000000">
        <w:object w:dxaOrig="11326" w:dyaOrig="1565" w14:anchorId="5B7E829F">
          <v:shape id="_x0000_i1047" type="#_x0000_t75" style="width:412.2pt;height:57pt" o:ole="">
            <v:imagedata r:id="rId34" o:title=""/>
          </v:shape>
        </w:object>
      </w:r>
      <w:r>
        <w:fldChar w:fldCharType="end"/>
      </w:r>
    </w:p>
    <w:p w14:paraId="6B71D79F" w14:textId="77777777" w:rsidR="00B23486" w:rsidRDefault="00B23486">
      <w:pPr>
        <w:pStyle w:val="Leipteksti"/>
      </w:pPr>
    </w:p>
    <w:p w14:paraId="0969D7D1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Käyttäjätaulu 0045 - Maksujärjestelyt (</w:t>
      </w:r>
      <w:proofErr w:type="spellStart"/>
      <w:r w:rsidRPr="009D49F4">
        <w:rPr>
          <w:lang w:val="fi-FI"/>
        </w:rPr>
        <w:t>courtesy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code</w:t>
      </w:r>
      <w:proofErr w:type="spellEnd"/>
      <w:r w:rsidRPr="009D49F4">
        <w:rPr>
          <w:lang w:val="fi-FI"/>
        </w:rPr>
        <w:t>)</w:t>
      </w:r>
    </w:p>
    <w:p w14:paraId="3C891384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Ei suosituksia</w:t>
      </w:r>
    </w:p>
    <w:bookmarkStart w:id="42" w:name="_959589375"/>
    <w:bookmarkEnd w:id="42"/>
    <w:p w14:paraId="71BE7755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"D:\\HL7\\lokal\\FH000045.XLS" "" \a \p </w:instrText>
      </w:r>
      <w:r>
        <w:fldChar w:fldCharType="separate"/>
      </w:r>
      <w:r w:rsidR="00000000">
        <w:object w:dxaOrig="11326" w:dyaOrig="1565" w14:anchorId="1F65E67B">
          <v:shape id="_x0000_i1048" type="#_x0000_t75" style="width:412.2pt;height:57pt" o:ole="">
            <v:imagedata r:id="rId35" o:title=""/>
          </v:shape>
        </w:object>
      </w:r>
      <w:r>
        <w:fldChar w:fldCharType="end"/>
      </w:r>
    </w:p>
    <w:p w14:paraId="32F4E38D" w14:textId="77777777" w:rsidR="00B23486" w:rsidRDefault="00B23486">
      <w:pPr>
        <w:pStyle w:val="Leipteksti"/>
      </w:pPr>
    </w:p>
    <w:p w14:paraId="77CA72CF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Käyttäjätaulu 0046 - Luottokelpoisuus (</w:t>
      </w:r>
      <w:proofErr w:type="spellStart"/>
      <w:r w:rsidRPr="009D49F4">
        <w:rPr>
          <w:lang w:val="fi-FI"/>
        </w:rPr>
        <w:t>credit</w:t>
      </w:r>
      <w:proofErr w:type="spellEnd"/>
      <w:r w:rsidRPr="009D49F4">
        <w:rPr>
          <w:lang w:val="fi-FI"/>
        </w:rPr>
        <w:t xml:space="preserve"> rating)</w:t>
      </w:r>
    </w:p>
    <w:p w14:paraId="2CA36031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Ei suosituksia</w:t>
      </w:r>
    </w:p>
    <w:bookmarkStart w:id="43" w:name="_959589427"/>
    <w:bookmarkEnd w:id="43"/>
    <w:p w14:paraId="12AE0E59" w14:textId="77777777" w:rsidR="00B23486" w:rsidRDefault="00335CD6">
      <w:pPr>
        <w:pStyle w:val="Leipteksti"/>
      </w:pPr>
      <w:r>
        <w:lastRenderedPageBreak/>
        <w:fldChar w:fldCharType="begin"/>
      </w:r>
      <w:r>
        <w:instrText xml:space="preserve"> LINK Excel.Sheet.5 "D:\\HL7\\lokal\\FE000046.XLS" "" \a \p </w:instrText>
      </w:r>
      <w:r>
        <w:fldChar w:fldCharType="separate"/>
      </w:r>
      <w:r w:rsidR="00000000">
        <w:object w:dxaOrig="11326" w:dyaOrig="2438" w14:anchorId="2347B28F">
          <v:shape id="_x0000_i1049" type="#_x0000_t75" style="width:412.2pt;height:88.2pt" o:ole="">
            <v:imagedata r:id="rId36" o:title=""/>
          </v:shape>
        </w:object>
      </w:r>
      <w:r>
        <w:fldChar w:fldCharType="end"/>
      </w:r>
    </w:p>
    <w:p w14:paraId="3A6917F1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br w:type="page"/>
      </w:r>
      <w:r w:rsidRPr="009D49F4">
        <w:rPr>
          <w:lang w:val="fi-FI"/>
        </w:rPr>
        <w:lastRenderedPageBreak/>
        <w:t>HL7-taulu 0048 - Kyseltävän asian määrittely (</w:t>
      </w:r>
      <w:proofErr w:type="spellStart"/>
      <w:r w:rsidRPr="009D49F4">
        <w:rPr>
          <w:lang w:val="fi-FI"/>
        </w:rPr>
        <w:t>what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subject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filter</w:t>
      </w:r>
      <w:proofErr w:type="spellEnd"/>
      <w:r w:rsidRPr="009D49F4">
        <w:rPr>
          <w:lang w:val="fi-FI"/>
        </w:rPr>
        <w:t>)</w:t>
      </w:r>
    </w:p>
    <w:bookmarkStart w:id="44" w:name="_959589532"/>
    <w:bookmarkEnd w:id="44"/>
    <w:p w14:paraId="6CC84773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"D:\\HL7\\lokal\\FT000048.XLS" "" \a \p </w:instrText>
      </w:r>
      <w:r>
        <w:fldChar w:fldCharType="separate"/>
      </w:r>
      <w:r w:rsidR="00000000">
        <w:object w:dxaOrig="11326" w:dyaOrig="14834" w14:anchorId="1099E26E">
          <v:shape id="_x0000_i1050" type="#_x0000_t75" style="width:412.2pt;height:540.6pt" o:ole="">
            <v:imagedata r:id="rId37" o:title=""/>
          </v:shape>
        </w:object>
      </w:r>
      <w:r>
        <w:fldChar w:fldCharType="end"/>
      </w:r>
    </w:p>
    <w:p w14:paraId="5A69EAE1" w14:textId="77777777" w:rsidR="00B23486" w:rsidRDefault="00B23486">
      <w:pPr>
        <w:pStyle w:val="Leipteksti"/>
      </w:pPr>
    </w:p>
    <w:p w14:paraId="2C64AD5B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0049 - Department code</w:t>
      </w:r>
    </w:p>
    <w:bookmarkStart w:id="45" w:name="_960967493"/>
    <w:bookmarkEnd w:id="45"/>
    <w:p w14:paraId="2D5B39F3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"D:\\HL7\\lokal\\FH000049.XLS" "" \a \p </w:instrText>
      </w:r>
      <w:r>
        <w:fldChar w:fldCharType="separate"/>
      </w:r>
      <w:r w:rsidR="00000000">
        <w:object w:dxaOrig="11326" w:dyaOrig="1565" w14:anchorId="7A905E90">
          <v:shape id="_x0000_i1051" type="#_x0000_t75" style="width:412.2pt;height:57pt" o:ole="">
            <v:imagedata r:id="rId38" o:title=""/>
          </v:shape>
        </w:object>
      </w:r>
      <w:r>
        <w:fldChar w:fldCharType="end"/>
      </w:r>
    </w:p>
    <w:p w14:paraId="1FCAFA78" w14:textId="77777777" w:rsidR="00B23486" w:rsidRDefault="00B23486">
      <w:pPr>
        <w:pStyle w:val="Leipteksti"/>
      </w:pPr>
    </w:p>
    <w:p w14:paraId="48F7833E" w14:textId="77777777" w:rsidR="00B23486" w:rsidRDefault="00335CD6">
      <w:pPr>
        <w:pStyle w:val="Leipteksti"/>
      </w:pPr>
      <w:proofErr w:type="spellStart"/>
      <w:r>
        <w:lastRenderedPageBreak/>
        <w:t>Käyttäjätaulu</w:t>
      </w:r>
      <w:proofErr w:type="spellEnd"/>
      <w:r>
        <w:t xml:space="preserve"> 0050 - Accident code</w:t>
      </w:r>
    </w:p>
    <w:bookmarkStart w:id="46" w:name="_960967539"/>
    <w:bookmarkEnd w:id="46"/>
    <w:p w14:paraId="5A72BD76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"D:\\HL7\\lokal\\FM000050.XLS" "" \a \p </w:instrText>
      </w:r>
      <w:r>
        <w:fldChar w:fldCharType="separate"/>
      </w:r>
      <w:r w:rsidR="00000000">
        <w:object w:dxaOrig="11326" w:dyaOrig="1565" w14:anchorId="0F88BAE5">
          <v:shape id="_x0000_i1052" type="#_x0000_t75" style="width:412.2pt;height:57pt" o:ole="">
            <v:imagedata r:id="rId39" o:title=""/>
          </v:shape>
        </w:object>
      </w:r>
      <w:r>
        <w:fldChar w:fldCharType="end"/>
      </w:r>
    </w:p>
    <w:p w14:paraId="7EDB2CD5" w14:textId="77777777" w:rsidR="00B23486" w:rsidRDefault="00B23486">
      <w:pPr>
        <w:pStyle w:val="Leipteksti"/>
      </w:pPr>
    </w:p>
    <w:p w14:paraId="3953E6D5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0051 - Diagnosis code</w:t>
      </w:r>
    </w:p>
    <w:bookmarkStart w:id="47" w:name="_960967580"/>
    <w:bookmarkEnd w:id="47"/>
    <w:p w14:paraId="62CB522B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"D:\\HL7\\lokal\\FM000051.XLS" "" \a \p </w:instrText>
      </w:r>
      <w:r>
        <w:fldChar w:fldCharType="separate"/>
      </w:r>
      <w:r w:rsidR="00000000">
        <w:object w:dxaOrig="11326" w:dyaOrig="1565" w14:anchorId="0B768AFB">
          <v:shape id="_x0000_i1053" type="#_x0000_t75" style="width:412.2pt;height:57pt" o:ole="">
            <v:imagedata r:id="rId40" o:title=""/>
          </v:shape>
        </w:object>
      </w:r>
      <w:r>
        <w:fldChar w:fldCharType="end"/>
      </w:r>
    </w:p>
    <w:p w14:paraId="2D1C1ED4" w14:textId="77777777" w:rsidR="00B23486" w:rsidRDefault="00B23486">
      <w:pPr>
        <w:pStyle w:val="Leipteksti"/>
      </w:pPr>
    </w:p>
    <w:p w14:paraId="2AD77160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Käyttäjätaulu 0052 - Diagnoosin tila (</w:t>
      </w:r>
      <w:proofErr w:type="spellStart"/>
      <w:r w:rsidRPr="009D49F4">
        <w:rPr>
          <w:lang w:val="fi-FI"/>
        </w:rPr>
        <w:t>diagnosis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type</w:t>
      </w:r>
      <w:proofErr w:type="spellEnd"/>
      <w:r w:rsidRPr="009D49F4">
        <w:rPr>
          <w:lang w:val="fi-FI"/>
        </w:rPr>
        <w:t>)</w:t>
      </w:r>
    </w:p>
    <w:bookmarkStart w:id="48" w:name="_959589779"/>
    <w:bookmarkEnd w:id="48"/>
    <w:p w14:paraId="262538DB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"D:\\HL7\\lokal\\FM000052.XLS" "" \a \p </w:instrText>
      </w:r>
      <w:r>
        <w:fldChar w:fldCharType="separate"/>
      </w:r>
      <w:r w:rsidR="00000000">
        <w:object w:dxaOrig="11074" w:dyaOrig="2657" w14:anchorId="5DBE83F7">
          <v:shape id="_x0000_i1054" type="#_x0000_t75" style="width:403.8pt;height:96.6pt" o:ole="">
            <v:imagedata r:id="rId41" o:title=""/>
          </v:shape>
        </w:object>
      </w:r>
      <w:r>
        <w:fldChar w:fldCharType="end"/>
      </w:r>
    </w:p>
    <w:p w14:paraId="7D03003F" w14:textId="77777777" w:rsidR="00B23486" w:rsidRDefault="00B23486">
      <w:pPr>
        <w:pStyle w:val="Leipteksti"/>
      </w:pPr>
    </w:p>
    <w:p w14:paraId="772D7728" w14:textId="77777777" w:rsidR="00B23486" w:rsidRDefault="00335CD6">
      <w:pPr>
        <w:pStyle w:val="Leipteksti"/>
      </w:pPr>
      <w:r>
        <w:t>HL7-taulu 0053 - Diagnosis coding method</w:t>
      </w:r>
    </w:p>
    <w:bookmarkStart w:id="49" w:name="_960968039"/>
    <w:bookmarkEnd w:id="49"/>
    <w:p w14:paraId="2641268E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"D:\\HL7\\lokal\\FT000053.XLS" "" \a \p </w:instrText>
      </w:r>
      <w:r>
        <w:fldChar w:fldCharType="separate"/>
      </w:r>
      <w:r w:rsidR="00000000">
        <w:object w:dxaOrig="11326" w:dyaOrig="1565" w14:anchorId="70D99130">
          <v:shape id="_x0000_i1055" type="#_x0000_t75" style="width:412.2pt;height:57pt" o:ole="">
            <v:imagedata r:id="rId42" o:title=""/>
          </v:shape>
        </w:object>
      </w:r>
      <w:r>
        <w:fldChar w:fldCharType="end"/>
      </w:r>
    </w:p>
    <w:p w14:paraId="2C70D427" w14:textId="77777777" w:rsidR="00B23486" w:rsidRDefault="00B23486">
      <w:pPr>
        <w:pStyle w:val="Leipteksti"/>
      </w:pPr>
    </w:p>
    <w:p w14:paraId="7F87A957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0055 - DRG code</w:t>
      </w:r>
    </w:p>
    <w:bookmarkStart w:id="50" w:name="_960968098"/>
    <w:bookmarkEnd w:id="50"/>
    <w:p w14:paraId="12787242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"D:\\HL7\\lokal\\FH000055.XLS" "" \a \p </w:instrText>
      </w:r>
      <w:r>
        <w:fldChar w:fldCharType="separate"/>
      </w:r>
      <w:r w:rsidR="00000000">
        <w:object w:dxaOrig="11326" w:dyaOrig="1565" w14:anchorId="65A3E54E">
          <v:shape id="_x0000_i1056" type="#_x0000_t75" style="width:412.2pt;height:57pt" o:ole="">
            <v:imagedata r:id="rId43" o:title=""/>
          </v:shape>
        </w:object>
      </w:r>
      <w:r>
        <w:fldChar w:fldCharType="end"/>
      </w:r>
    </w:p>
    <w:p w14:paraId="31C40700" w14:textId="77777777" w:rsidR="00B23486" w:rsidRDefault="00B23486">
      <w:pPr>
        <w:pStyle w:val="Leipteksti"/>
      </w:pPr>
    </w:p>
    <w:p w14:paraId="484D473E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0056 - DRG grouper review code</w:t>
      </w:r>
    </w:p>
    <w:bookmarkStart w:id="51" w:name="_960968148"/>
    <w:bookmarkEnd w:id="51"/>
    <w:p w14:paraId="57B2F0DC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"D:\\HL7\\lokal\\FH000056.XLS" "" \a \p </w:instrText>
      </w:r>
      <w:r>
        <w:fldChar w:fldCharType="separate"/>
      </w:r>
      <w:r w:rsidR="00000000">
        <w:object w:dxaOrig="11326" w:dyaOrig="1565" w14:anchorId="7F5654FE">
          <v:shape id="_x0000_i1057" type="#_x0000_t75" style="width:412.2pt;height:57pt" o:ole="">
            <v:imagedata r:id="rId44" o:title=""/>
          </v:shape>
        </w:object>
      </w:r>
      <w:r>
        <w:fldChar w:fldCharType="end"/>
      </w:r>
    </w:p>
    <w:p w14:paraId="06CF11E0" w14:textId="77777777" w:rsidR="00B23486" w:rsidRDefault="00B23486">
      <w:pPr>
        <w:pStyle w:val="Leipteksti"/>
      </w:pPr>
    </w:p>
    <w:p w14:paraId="50ED6BB5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0059 - Consent code</w:t>
      </w:r>
    </w:p>
    <w:bookmarkStart w:id="52" w:name="_960968204"/>
    <w:bookmarkEnd w:id="52"/>
    <w:p w14:paraId="3F49D479" w14:textId="77777777" w:rsidR="00B23486" w:rsidRDefault="00335CD6">
      <w:pPr>
        <w:pStyle w:val="Leipteksti"/>
      </w:pPr>
      <w:r>
        <w:lastRenderedPageBreak/>
        <w:fldChar w:fldCharType="begin"/>
      </w:r>
      <w:r>
        <w:instrText xml:space="preserve"> LINK Excel.Sheet.5 "D:\\HL7\\lokal\\FH000059.XLS" "" \a \p </w:instrText>
      </w:r>
      <w:r>
        <w:fldChar w:fldCharType="separate"/>
      </w:r>
      <w:r w:rsidR="00000000">
        <w:object w:dxaOrig="11326" w:dyaOrig="1565" w14:anchorId="2E0799CC">
          <v:shape id="_x0000_i1058" type="#_x0000_t75" style="width:412.2pt;height:57pt" o:ole="">
            <v:imagedata r:id="rId45" o:title=""/>
          </v:shape>
        </w:object>
      </w:r>
      <w:r>
        <w:fldChar w:fldCharType="end"/>
      </w:r>
    </w:p>
    <w:p w14:paraId="0E68F802" w14:textId="77777777" w:rsidR="00B23486" w:rsidRDefault="00B23486">
      <w:pPr>
        <w:pStyle w:val="Leipteksti"/>
      </w:pPr>
    </w:p>
    <w:p w14:paraId="6BFF143B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HL7-taulu 0061 - Tarkistusnumeron määritys (</w:t>
      </w:r>
      <w:proofErr w:type="spellStart"/>
      <w:r w:rsidRPr="009D49F4">
        <w:rPr>
          <w:lang w:val="fi-FI"/>
        </w:rPr>
        <w:t>check</w:t>
      </w:r>
      <w:proofErr w:type="spellEnd"/>
      <w:r w:rsidRPr="009D49F4">
        <w:rPr>
          <w:lang w:val="fi-FI"/>
        </w:rPr>
        <w:t xml:space="preserve"> digit </w:t>
      </w:r>
      <w:proofErr w:type="spellStart"/>
      <w:r w:rsidRPr="009D49F4">
        <w:rPr>
          <w:lang w:val="fi-FI"/>
        </w:rPr>
        <w:t>scheme</w:t>
      </w:r>
      <w:proofErr w:type="spellEnd"/>
      <w:r w:rsidRPr="009D49F4">
        <w:rPr>
          <w:lang w:val="fi-FI"/>
        </w:rPr>
        <w:t>)</w:t>
      </w:r>
    </w:p>
    <w:bookmarkStart w:id="53" w:name="_959589882"/>
    <w:bookmarkEnd w:id="53"/>
    <w:p w14:paraId="33B7FB6B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"D:\\HL7\\lokal\\FE000061.XLS" "" \a \p </w:instrText>
      </w:r>
      <w:r>
        <w:fldChar w:fldCharType="separate"/>
      </w:r>
      <w:r w:rsidR="00000000">
        <w:object w:dxaOrig="11326" w:dyaOrig="2002" w14:anchorId="74A3F4F5">
          <v:shape id="_x0000_i1059" type="#_x0000_t75" style="width:412.2pt;height:72.6pt" o:ole="">
            <v:imagedata r:id="rId46" o:title=""/>
          </v:shape>
        </w:object>
      </w:r>
      <w:r>
        <w:fldChar w:fldCharType="end"/>
      </w:r>
    </w:p>
    <w:p w14:paraId="34350593" w14:textId="77777777" w:rsidR="00B23486" w:rsidRDefault="00B23486">
      <w:pPr>
        <w:pStyle w:val="Leipteksti"/>
      </w:pPr>
    </w:p>
    <w:p w14:paraId="712399BD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Käyttäjätaulu 0062 - Tapahtuman syykoodi (</w:t>
      </w:r>
      <w:proofErr w:type="spellStart"/>
      <w:r w:rsidRPr="009D49F4">
        <w:rPr>
          <w:lang w:val="fi-FI"/>
        </w:rPr>
        <w:t>event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reason</w:t>
      </w:r>
      <w:proofErr w:type="spellEnd"/>
      <w:r w:rsidRPr="009D49F4">
        <w:rPr>
          <w:lang w:val="fi-FI"/>
        </w:rPr>
        <w:t>)</w:t>
      </w:r>
    </w:p>
    <w:bookmarkStart w:id="54" w:name="_959589979"/>
    <w:bookmarkEnd w:id="54"/>
    <w:p w14:paraId="7DCDD07B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"D:\\HL7\\lokal\\FT000062.XLS" "" \a \p </w:instrText>
      </w:r>
      <w:r>
        <w:fldChar w:fldCharType="separate"/>
      </w:r>
      <w:r w:rsidR="00000000">
        <w:object w:dxaOrig="10836" w:dyaOrig="2249" w14:anchorId="50F950A4">
          <v:shape id="_x0000_i1060" type="#_x0000_t75" style="width:395.4pt;height:81.6pt" o:ole="">
            <v:imagedata r:id="rId47" o:title=""/>
          </v:shape>
        </w:object>
      </w:r>
      <w:r>
        <w:fldChar w:fldCharType="end"/>
      </w:r>
    </w:p>
    <w:p w14:paraId="5BC40361" w14:textId="77777777" w:rsidR="00B23486" w:rsidRDefault="00B23486">
      <w:pPr>
        <w:pStyle w:val="Leipteksti"/>
      </w:pPr>
    </w:p>
    <w:p w14:paraId="09C29475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0063 - Relationship</w:t>
      </w:r>
    </w:p>
    <w:tbl>
      <w:tblPr>
        <w:tblStyle w:val="Vaalearuudukkotaulukko1"/>
        <w:tblW w:w="0" w:type="auto"/>
        <w:tblLook w:val="04A0" w:firstRow="1" w:lastRow="0" w:firstColumn="1" w:lastColumn="0" w:noHBand="0" w:noVBand="1"/>
      </w:tblPr>
      <w:tblGrid>
        <w:gridCol w:w="2016"/>
        <w:gridCol w:w="2183"/>
        <w:gridCol w:w="2033"/>
        <w:gridCol w:w="2025"/>
      </w:tblGrid>
      <w:tr w:rsidR="00335CD6" w14:paraId="48CFB239" w14:textId="77777777" w:rsidTr="00A413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ins w:id="55" w:author="Oiva Moisio" w:date="2023-12-13T15:5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28D924E8" w14:textId="77777777" w:rsidR="00335CD6" w:rsidRDefault="00335CD6" w:rsidP="00A41396">
            <w:pPr>
              <w:pStyle w:val="Leipteksti"/>
              <w:rPr>
                <w:ins w:id="56" w:author="Oiva Moisio" w:date="2023-12-13T15:57:00Z"/>
              </w:rPr>
            </w:pPr>
            <w:bookmarkStart w:id="57" w:name="_960968258"/>
            <w:bookmarkEnd w:id="57"/>
            <w:ins w:id="58" w:author="Oiva Moisio" w:date="2023-12-13T15:57:00Z">
              <w:r>
                <w:t>Koodi</w:t>
              </w:r>
            </w:ins>
          </w:p>
        </w:tc>
        <w:tc>
          <w:tcPr>
            <w:tcW w:w="2064" w:type="dxa"/>
          </w:tcPr>
          <w:p w14:paraId="2D69A7C8" w14:textId="77777777" w:rsidR="00335CD6" w:rsidRDefault="00335CD6" w:rsidP="00A41396">
            <w:pPr>
              <w:pStyle w:val="Leipteksti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59" w:author="Oiva Moisio" w:date="2023-12-13T15:57:00Z"/>
              </w:rPr>
            </w:pPr>
            <w:proofErr w:type="spellStart"/>
            <w:ins w:id="60" w:author="Oiva Moisio" w:date="2023-12-13T15:57:00Z">
              <w:r>
                <w:t>Seloste</w:t>
              </w:r>
              <w:proofErr w:type="spellEnd"/>
            </w:ins>
          </w:p>
        </w:tc>
        <w:tc>
          <w:tcPr>
            <w:tcW w:w="2064" w:type="dxa"/>
          </w:tcPr>
          <w:p w14:paraId="495672C8" w14:textId="77777777" w:rsidR="00335CD6" w:rsidRDefault="00335CD6" w:rsidP="00A41396">
            <w:pPr>
              <w:pStyle w:val="Leipteksti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61" w:author="Oiva Moisio" w:date="2023-12-13T15:57:00Z"/>
              </w:rPr>
            </w:pPr>
            <w:proofErr w:type="spellStart"/>
            <w:ins w:id="62" w:author="Oiva Moisio" w:date="2023-12-13T15:57:00Z">
              <w:r>
                <w:t>Kommentit</w:t>
              </w:r>
              <w:proofErr w:type="spellEnd"/>
            </w:ins>
          </w:p>
        </w:tc>
        <w:tc>
          <w:tcPr>
            <w:tcW w:w="2065" w:type="dxa"/>
          </w:tcPr>
          <w:p w14:paraId="147E354E" w14:textId="77777777" w:rsidR="00335CD6" w:rsidRDefault="00335CD6" w:rsidP="00A41396">
            <w:pPr>
              <w:pStyle w:val="Leipteksti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63" w:author="Oiva Moisio" w:date="2023-12-13T15:57:00Z"/>
              </w:rPr>
            </w:pPr>
            <w:proofErr w:type="spellStart"/>
            <w:ins w:id="64" w:author="Oiva Moisio" w:date="2023-12-13T15:57:00Z">
              <w:r>
                <w:t>Lyhenne</w:t>
              </w:r>
              <w:proofErr w:type="spellEnd"/>
            </w:ins>
          </w:p>
        </w:tc>
      </w:tr>
      <w:tr w:rsidR="00335CD6" w14:paraId="3783F1B1" w14:textId="77777777" w:rsidTr="00A41396">
        <w:trPr>
          <w:ins w:id="65" w:author="Oiva Moisio" w:date="2023-12-13T15:5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62F51A15" w14:textId="77777777" w:rsidR="00335CD6" w:rsidRDefault="00335CD6" w:rsidP="00A41396">
            <w:pPr>
              <w:pStyle w:val="Leipteksti"/>
              <w:rPr>
                <w:ins w:id="66" w:author="Oiva Moisio" w:date="2023-12-13T15:57:00Z"/>
              </w:rPr>
            </w:pPr>
            <w:ins w:id="67" w:author="Oiva Moisio" w:date="2023-12-13T15:57:00Z">
              <w:r>
                <w:t>BS</w:t>
              </w:r>
            </w:ins>
          </w:p>
        </w:tc>
        <w:tc>
          <w:tcPr>
            <w:tcW w:w="2064" w:type="dxa"/>
          </w:tcPr>
          <w:p w14:paraId="6FF68E9D" w14:textId="77777777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8" w:author="Oiva Moisio" w:date="2023-12-13T15:57:00Z"/>
              </w:rPr>
            </w:pPr>
            <w:proofErr w:type="spellStart"/>
            <w:ins w:id="69" w:author="Oiva Moisio" w:date="2023-12-13T15:57:00Z">
              <w:r>
                <w:t>Sisarus</w:t>
              </w:r>
              <w:proofErr w:type="spellEnd"/>
            </w:ins>
          </w:p>
        </w:tc>
        <w:tc>
          <w:tcPr>
            <w:tcW w:w="2064" w:type="dxa"/>
          </w:tcPr>
          <w:p w14:paraId="60CA07F5" w14:textId="77777777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0" w:author="Oiva Moisio" w:date="2023-12-13T15:57:00Z"/>
              </w:rPr>
            </w:pPr>
            <w:ins w:id="71" w:author="Oiva Moisio" w:date="2023-12-13T15:57:00Z">
              <w:r>
                <w:t xml:space="preserve">Kanta </w:t>
              </w:r>
              <w:proofErr w:type="spellStart"/>
              <w:r>
                <w:t>koodisto</w:t>
              </w:r>
              <w:proofErr w:type="spellEnd"/>
              <w:r>
                <w:t>.</w:t>
              </w:r>
            </w:ins>
          </w:p>
        </w:tc>
        <w:tc>
          <w:tcPr>
            <w:tcW w:w="2065" w:type="dxa"/>
          </w:tcPr>
          <w:p w14:paraId="41A023A3" w14:textId="77777777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2" w:author="Oiva Moisio" w:date="2023-12-13T15:57:00Z"/>
              </w:rPr>
            </w:pPr>
          </w:p>
        </w:tc>
      </w:tr>
      <w:tr w:rsidR="00335CD6" w14:paraId="42BB508E" w14:textId="77777777" w:rsidTr="00A41396">
        <w:trPr>
          <w:ins w:id="73" w:author="Oiva Moisio" w:date="2023-12-13T15:5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5BDBE618" w14:textId="77777777" w:rsidR="00335CD6" w:rsidRDefault="00335CD6" w:rsidP="00A41396">
            <w:pPr>
              <w:pStyle w:val="Leipteksti"/>
              <w:rPr>
                <w:ins w:id="74" w:author="Oiva Moisio" w:date="2023-12-13T15:57:00Z"/>
              </w:rPr>
            </w:pPr>
            <w:ins w:id="75" w:author="Oiva Moisio" w:date="2023-12-13T15:57:00Z">
              <w:r>
                <w:t>FA</w:t>
              </w:r>
            </w:ins>
          </w:p>
        </w:tc>
        <w:tc>
          <w:tcPr>
            <w:tcW w:w="2064" w:type="dxa"/>
          </w:tcPr>
          <w:p w14:paraId="1E171BE9" w14:textId="77777777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6" w:author="Oiva Moisio" w:date="2023-12-13T15:57:00Z"/>
              </w:rPr>
            </w:pPr>
            <w:proofErr w:type="spellStart"/>
            <w:ins w:id="77" w:author="Oiva Moisio" w:date="2023-12-13T15:57:00Z">
              <w:r>
                <w:t>Isä</w:t>
              </w:r>
              <w:proofErr w:type="spellEnd"/>
            </w:ins>
          </w:p>
        </w:tc>
        <w:tc>
          <w:tcPr>
            <w:tcW w:w="2064" w:type="dxa"/>
          </w:tcPr>
          <w:p w14:paraId="7796706A" w14:textId="77777777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8" w:author="Oiva Moisio" w:date="2023-12-13T15:57:00Z"/>
              </w:rPr>
            </w:pPr>
            <w:ins w:id="79" w:author="Oiva Moisio" w:date="2023-12-13T15:57:00Z">
              <w:r>
                <w:t xml:space="preserve">Kanta </w:t>
              </w:r>
              <w:proofErr w:type="spellStart"/>
              <w:r>
                <w:t>koodisto</w:t>
              </w:r>
              <w:proofErr w:type="spellEnd"/>
              <w:r>
                <w:t>.</w:t>
              </w:r>
            </w:ins>
          </w:p>
        </w:tc>
        <w:tc>
          <w:tcPr>
            <w:tcW w:w="2065" w:type="dxa"/>
          </w:tcPr>
          <w:p w14:paraId="61638A3E" w14:textId="77777777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0" w:author="Oiva Moisio" w:date="2023-12-13T15:57:00Z"/>
              </w:rPr>
            </w:pPr>
          </w:p>
        </w:tc>
      </w:tr>
      <w:tr w:rsidR="00335CD6" w14:paraId="12F1F062" w14:textId="77777777" w:rsidTr="00A41396">
        <w:trPr>
          <w:ins w:id="81" w:author="Oiva Moisio" w:date="2023-12-13T15:5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270E1DDF" w14:textId="77777777" w:rsidR="00335CD6" w:rsidRDefault="00335CD6" w:rsidP="00A41396">
            <w:pPr>
              <w:pStyle w:val="Leipteksti"/>
              <w:rPr>
                <w:ins w:id="82" w:author="Oiva Moisio" w:date="2023-12-13T15:57:00Z"/>
              </w:rPr>
            </w:pPr>
            <w:ins w:id="83" w:author="Oiva Moisio" w:date="2023-12-13T15:57:00Z">
              <w:r>
                <w:t>MO</w:t>
              </w:r>
            </w:ins>
          </w:p>
        </w:tc>
        <w:tc>
          <w:tcPr>
            <w:tcW w:w="2064" w:type="dxa"/>
          </w:tcPr>
          <w:p w14:paraId="639CB606" w14:textId="77777777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4" w:author="Oiva Moisio" w:date="2023-12-13T15:57:00Z"/>
              </w:rPr>
            </w:pPr>
            <w:proofErr w:type="spellStart"/>
            <w:ins w:id="85" w:author="Oiva Moisio" w:date="2023-12-13T15:57:00Z">
              <w:r>
                <w:t>Äiti</w:t>
              </w:r>
              <w:proofErr w:type="spellEnd"/>
            </w:ins>
          </w:p>
        </w:tc>
        <w:tc>
          <w:tcPr>
            <w:tcW w:w="2064" w:type="dxa"/>
          </w:tcPr>
          <w:p w14:paraId="0DFFDEFF" w14:textId="77777777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6" w:author="Oiva Moisio" w:date="2023-12-13T15:57:00Z"/>
              </w:rPr>
            </w:pPr>
            <w:ins w:id="87" w:author="Oiva Moisio" w:date="2023-12-13T15:57:00Z">
              <w:r>
                <w:t xml:space="preserve">Kanta </w:t>
              </w:r>
              <w:proofErr w:type="spellStart"/>
              <w:r>
                <w:t>koodisto</w:t>
              </w:r>
              <w:proofErr w:type="spellEnd"/>
              <w:r>
                <w:t>.</w:t>
              </w:r>
            </w:ins>
          </w:p>
        </w:tc>
        <w:tc>
          <w:tcPr>
            <w:tcW w:w="2065" w:type="dxa"/>
          </w:tcPr>
          <w:p w14:paraId="2C1A95CF" w14:textId="77777777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8" w:author="Oiva Moisio" w:date="2023-12-13T15:57:00Z"/>
              </w:rPr>
            </w:pPr>
          </w:p>
        </w:tc>
      </w:tr>
      <w:tr w:rsidR="00335CD6" w14:paraId="14BCB6D2" w14:textId="77777777" w:rsidTr="00A41396">
        <w:trPr>
          <w:ins w:id="89" w:author="Oiva Moisio" w:date="2023-12-13T15:5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669F8C55" w14:textId="77777777" w:rsidR="00335CD6" w:rsidRDefault="00335CD6" w:rsidP="00A41396">
            <w:pPr>
              <w:pStyle w:val="Leipteksti"/>
              <w:rPr>
                <w:ins w:id="90" w:author="Oiva Moisio" w:date="2023-12-13T15:57:00Z"/>
              </w:rPr>
            </w:pPr>
            <w:ins w:id="91" w:author="Oiva Moisio" w:date="2023-12-13T15:57:00Z">
              <w:r>
                <w:t>PA</w:t>
              </w:r>
            </w:ins>
          </w:p>
        </w:tc>
        <w:tc>
          <w:tcPr>
            <w:tcW w:w="2064" w:type="dxa"/>
          </w:tcPr>
          <w:p w14:paraId="11D78394" w14:textId="77777777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2" w:author="Oiva Moisio" w:date="2023-12-13T15:57:00Z"/>
              </w:rPr>
            </w:pPr>
            <w:proofErr w:type="spellStart"/>
            <w:ins w:id="93" w:author="Oiva Moisio" w:date="2023-12-13T15:57:00Z">
              <w:r>
                <w:t>Puoliso</w:t>
              </w:r>
              <w:proofErr w:type="spellEnd"/>
            </w:ins>
          </w:p>
        </w:tc>
        <w:tc>
          <w:tcPr>
            <w:tcW w:w="2064" w:type="dxa"/>
          </w:tcPr>
          <w:p w14:paraId="13DF916C" w14:textId="77777777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4" w:author="Oiva Moisio" w:date="2023-12-13T15:57:00Z"/>
              </w:rPr>
            </w:pPr>
            <w:ins w:id="95" w:author="Oiva Moisio" w:date="2023-12-13T15:57:00Z">
              <w:r>
                <w:t xml:space="preserve">Kanta </w:t>
              </w:r>
              <w:proofErr w:type="spellStart"/>
              <w:r>
                <w:t>koodisto</w:t>
              </w:r>
              <w:proofErr w:type="spellEnd"/>
              <w:r>
                <w:t>.</w:t>
              </w:r>
            </w:ins>
          </w:p>
        </w:tc>
        <w:tc>
          <w:tcPr>
            <w:tcW w:w="2065" w:type="dxa"/>
          </w:tcPr>
          <w:p w14:paraId="02DA88BF" w14:textId="77777777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6" w:author="Oiva Moisio" w:date="2023-12-13T15:57:00Z"/>
              </w:rPr>
            </w:pPr>
          </w:p>
        </w:tc>
      </w:tr>
      <w:tr w:rsidR="00335CD6" w14:paraId="777A30C5" w14:textId="77777777" w:rsidTr="00A41396">
        <w:trPr>
          <w:ins w:id="97" w:author="Oiva Moisio" w:date="2023-12-13T15:5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26BE48F2" w14:textId="77777777" w:rsidR="00335CD6" w:rsidRDefault="00335CD6" w:rsidP="00A41396">
            <w:pPr>
              <w:pStyle w:val="Leipteksti"/>
              <w:rPr>
                <w:ins w:id="98" w:author="Oiva Moisio" w:date="2023-12-13T15:57:00Z"/>
              </w:rPr>
            </w:pPr>
            <w:ins w:id="99" w:author="Oiva Moisio" w:date="2023-12-13T15:57:00Z">
              <w:r>
                <w:t>SD</w:t>
              </w:r>
            </w:ins>
          </w:p>
        </w:tc>
        <w:tc>
          <w:tcPr>
            <w:tcW w:w="2064" w:type="dxa"/>
          </w:tcPr>
          <w:p w14:paraId="6D012E4C" w14:textId="77777777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0" w:author="Oiva Moisio" w:date="2023-12-13T15:57:00Z"/>
              </w:rPr>
            </w:pPr>
            <w:ins w:id="101" w:author="Oiva Moisio" w:date="2023-12-13T15:57:00Z">
              <w:r>
                <w:t>Lapsi</w:t>
              </w:r>
            </w:ins>
          </w:p>
        </w:tc>
        <w:tc>
          <w:tcPr>
            <w:tcW w:w="2064" w:type="dxa"/>
          </w:tcPr>
          <w:p w14:paraId="615A1743" w14:textId="77777777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2" w:author="Oiva Moisio" w:date="2023-12-13T15:57:00Z"/>
              </w:rPr>
            </w:pPr>
            <w:ins w:id="103" w:author="Oiva Moisio" w:date="2023-12-13T15:57:00Z">
              <w:r>
                <w:t xml:space="preserve">Kanta </w:t>
              </w:r>
              <w:proofErr w:type="spellStart"/>
              <w:r>
                <w:t>koodisto</w:t>
              </w:r>
              <w:proofErr w:type="spellEnd"/>
              <w:r>
                <w:t>.</w:t>
              </w:r>
            </w:ins>
          </w:p>
        </w:tc>
        <w:tc>
          <w:tcPr>
            <w:tcW w:w="2065" w:type="dxa"/>
          </w:tcPr>
          <w:p w14:paraId="583B56B5" w14:textId="77777777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4" w:author="Oiva Moisio" w:date="2023-12-13T15:57:00Z"/>
              </w:rPr>
            </w:pPr>
          </w:p>
        </w:tc>
      </w:tr>
      <w:tr w:rsidR="00335CD6" w14:paraId="62979483" w14:textId="77777777" w:rsidTr="00A41396">
        <w:trPr>
          <w:ins w:id="105" w:author="Oiva Moisio" w:date="2023-12-13T15:5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25ADFFA9" w14:textId="77777777" w:rsidR="00335CD6" w:rsidRDefault="00335CD6" w:rsidP="00A41396">
            <w:pPr>
              <w:pStyle w:val="Leipteksti"/>
              <w:rPr>
                <w:ins w:id="106" w:author="Oiva Moisio" w:date="2023-12-13T15:57:00Z"/>
              </w:rPr>
            </w:pPr>
            <w:ins w:id="107" w:author="Oiva Moisio" w:date="2023-12-13T15:57:00Z">
              <w:r>
                <w:t>ZMU</w:t>
              </w:r>
            </w:ins>
          </w:p>
        </w:tc>
        <w:tc>
          <w:tcPr>
            <w:tcW w:w="2064" w:type="dxa"/>
          </w:tcPr>
          <w:p w14:paraId="1F35C73F" w14:textId="77777777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8" w:author="Oiva Moisio" w:date="2023-12-13T15:57:00Z"/>
              </w:rPr>
            </w:pPr>
            <w:proofErr w:type="spellStart"/>
            <w:ins w:id="109" w:author="Oiva Moisio" w:date="2023-12-13T15:57:00Z">
              <w:r>
                <w:t>Muu</w:t>
              </w:r>
              <w:proofErr w:type="spellEnd"/>
            </w:ins>
          </w:p>
        </w:tc>
        <w:tc>
          <w:tcPr>
            <w:tcW w:w="2064" w:type="dxa"/>
          </w:tcPr>
          <w:p w14:paraId="6D296EFC" w14:textId="77777777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0" w:author="Oiva Moisio" w:date="2023-12-13T15:57:00Z"/>
              </w:rPr>
            </w:pPr>
            <w:ins w:id="111" w:author="Oiva Moisio" w:date="2023-12-13T15:57:00Z">
              <w:r>
                <w:t xml:space="preserve">Kanta </w:t>
              </w:r>
              <w:proofErr w:type="spellStart"/>
              <w:r>
                <w:t>koodisto</w:t>
              </w:r>
              <w:proofErr w:type="spellEnd"/>
              <w:r>
                <w:t>.</w:t>
              </w:r>
            </w:ins>
          </w:p>
        </w:tc>
        <w:tc>
          <w:tcPr>
            <w:tcW w:w="2065" w:type="dxa"/>
          </w:tcPr>
          <w:p w14:paraId="6993B51A" w14:textId="77777777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2" w:author="Oiva Moisio" w:date="2023-12-13T15:57:00Z"/>
              </w:rPr>
            </w:pPr>
          </w:p>
        </w:tc>
      </w:tr>
      <w:tr w:rsidR="00335CD6" w14:paraId="6A924F37" w14:textId="77777777" w:rsidTr="00A41396">
        <w:trPr>
          <w:ins w:id="113" w:author="Oiva Moisio" w:date="2023-12-13T15:5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6C295F45" w14:textId="77777777" w:rsidR="00335CD6" w:rsidRDefault="00335CD6" w:rsidP="00A41396">
            <w:pPr>
              <w:pStyle w:val="Leipteksti"/>
              <w:rPr>
                <w:ins w:id="114" w:author="Oiva Moisio" w:date="2023-12-13T15:57:00Z"/>
              </w:rPr>
            </w:pPr>
            <w:ins w:id="115" w:author="Oiva Moisio" w:date="2023-12-13T15:57:00Z">
              <w:r>
                <w:t>DOM</w:t>
              </w:r>
            </w:ins>
          </w:p>
        </w:tc>
        <w:tc>
          <w:tcPr>
            <w:tcW w:w="2064" w:type="dxa"/>
          </w:tcPr>
          <w:p w14:paraId="0A38D9AC" w14:textId="77777777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6" w:author="Oiva Moisio" w:date="2023-12-13T15:57:00Z"/>
              </w:rPr>
            </w:pPr>
            <w:proofErr w:type="spellStart"/>
            <w:ins w:id="117" w:author="Oiva Moisio" w:date="2023-12-13T15:57:00Z">
              <w:r>
                <w:t>Avopuoliso</w:t>
              </w:r>
              <w:proofErr w:type="spellEnd"/>
            </w:ins>
          </w:p>
        </w:tc>
        <w:tc>
          <w:tcPr>
            <w:tcW w:w="2064" w:type="dxa"/>
          </w:tcPr>
          <w:p w14:paraId="42035BD9" w14:textId="634E0137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8" w:author="Oiva Moisio" w:date="2023-12-13T15:57:00Z"/>
              </w:rPr>
            </w:pPr>
            <w:proofErr w:type="spellStart"/>
            <w:ins w:id="119" w:author="Oiva Moisio" w:date="2023-12-13T16:00:00Z">
              <w:r>
                <w:t>Muu</w:t>
              </w:r>
              <w:proofErr w:type="spellEnd"/>
              <w:r>
                <w:t xml:space="preserve"> </w:t>
              </w:r>
              <w:proofErr w:type="spellStart"/>
              <w:r>
                <w:t>koodisto</w:t>
              </w:r>
              <w:proofErr w:type="spellEnd"/>
              <w:r>
                <w:t>.</w:t>
              </w:r>
            </w:ins>
          </w:p>
        </w:tc>
        <w:tc>
          <w:tcPr>
            <w:tcW w:w="2065" w:type="dxa"/>
          </w:tcPr>
          <w:p w14:paraId="15E76ECC" w14:textId="77777777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0" w:author="Oiva Moisio" w:date="2023-12-13T15:57:00Z"/>
              </w:rPr>
            </w:pPr>
          </w:p>
        </w:tc>
      </w:tr>
      <w:tr w:rsidR="00335CD6" w14:paraId="191BC05D" w14:textId="77777777" w:rsidTr="00A41396">
        <w:trPr>
          <w:ins w:id="121" w:author="Oiva Moisio" w:date="2023-12-13T15:5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09F5D949" w14:textId="77777777" w:rsidR="00335CD6" w:rsidRDefault="00335CD6" w:rsidP="00A41396">
            <w:pPr>
              <w:pStyle w:val="Leipteksti"/>
              <w:rPr>
                <w:ins w:id="122" w:author="Oiva Moisio" w:date="2023-12-13T15:57:00Z"/>
              </w:rPr>
            </w:pPr>
            <w:ins w:id="123" w:author="Oiva Moisio" w:date="2023-12-13T15:57:00Z">
              <w:r>
                <w:t>CGV</w:t>
              </w:r>
            </w:ins>
          </w:p>
        </w:tc>
        <w:tc>
          <w:tcPr>
            <w:tcW w:w="2064" w:type="dxa"/>
          </w:tcPr>
          <w:p w14:paraId="379D7300" w14:textId="77777777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4" w:author="Oiva Moisio" w:date="2023-12-13T15:57:00Z"/>
              </w:rPr>
            </w:pPr>
            <w:proofErr w:type="spellStart"/>
            <w:ins w:id="125" w:author="Oiva Moisio" w:date="2023-12-13T15:57:00Z">
              <w:r>
                <w:t>Perhehoitaja</w:t>
              </w:r>
              <w:proofErr w:type="spellEnd"/>
            </w:ins>
          </w:p>
        </w:tc>
        <w:tc>
          <w:tcPr>
            <w:tcW w:w="2064" w:type="dxa"/>
          </w:tcPr>
          <w:p w14:paraId="2E51AAA8" w14:textId="41D83A41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6" w:author="Oiva Moisio" w:date="2023-12-13T15:57:00Z"/>
              </w:rPr>
            </w:pPr>
            <w:proofErr w:type="spellStart"/>
            <w:ins w:id="127" w:author="Oiva Moisio" w:date="2023-12-13T16:00:00Z">
              <w:r>
                <w:t>Muu</w:t>
              </w:r>
              <w:proofErr w:type="spellEnd"/>
              <w:r>
                <w:t xml:space="preserve"> </w:t>
              </w:r>
              <w:proofErr w:type="spellStart"/>
              <w:r>
                <w:t>koodisto</w:t>
              </w:r>
              <w:proofErr w:type="spellEnd"/>
              <w:r>
                <w:t>.</w:t>
              </w:r>
            </w:ins>
          </w:p>
        </w:tc>
        <w:tc>
          <w:tcPr>
            <w:tcW w:w="2065" w:type="dxa"/>
          </w:tcPr>
          <w:p w14:paraId="0E0CB8D7" w14:textId="77777777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8" w:author="Oiva Moisio" w:date="2023-12-13T15:57:00Z"/>
              </w:rPr>
            </w:pPr>
          </w:p>
        </w:tc>
      </w:tr>
      <w:tr w:rsidR="00335CD6" w14:paraId="1ACA34F9" w14:textId="77777777" w:rsidTr="00A41396">
        <w:trPr>
          <w:ins w:id="129" w:author="Oiva Moisio" w:date="2023-12-13T15:5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58AF625C" w14:textId="1C20C8CD" w:rsidR="00335CD6" w:rsidRDefault="00335CD6" w:rsidP="00A41396">
            <w:pPr>
              <w:pStyle w:val="Leipteksti"/>
              <w:rPr>
                <w:ins w:id="130" w:author="Oiva Moisio" w:date="2023-12-13T15:57:00Z"/>
              </w:rPr>
            </w:pPr>
            <w:ins w:id="131" w:author="Oiva Moisio" w:date="2023-12-13T15:57:00Z">
              <w:r>
                <w:t>HA</w:t>
              </w:r>
            </w:ins>
          </w:p>
        </w:tc>
        <w:tc>
          <w:tcPr>
            <w:tcW w:w="2064" w:type="dxa"/>
          </w:tcPr>
          <w:p w14:paraId="5B5D5490" w14:textId="507972D4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2" w:author="Oiva Moisio" w:date="2023-12-13T15:57:00Z"/>
              </w:rPr>
            </w:pPr>
            <w:proofErr w:type="spellStart"/>
            <w:ins w:id="133" w:author="Oiva Moisio" w:date="2023-12-13T15:57:00Z">
              <w:r>
                <w:t>Asianhoitaja</w:t>
              </w:r>
              <w:proofErr w:type="spellEnd"/>
            </w:ins>
          </w:p>
        </w:tc>
        <w:tc>
          <w:tcPr>
            <w:tcW w:w="2064" w:type="dxa"/>
          </w:tcPr>
          <w:p w14:paraId="2681FCCB" w14:textId="29FB9787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4" w:author="Oiva Moisio" w:date="2023-12-13T15:57:00Z"/>
              </w:rPr>
            </w:pPr>
            <w:proofErr w:type="spellStart"/>
            <w:ins w:id="135" w:author="Oiva Moisio" w:date="2023-12-13T16:00:00Z">
              <w:r>
                <w:t>Muu</w:t>
              </w:r>
              <w:proofErr w:type="spellEnd"/>
              <w:r>
                <w:t xml:space="preserve"> </w:t>
              </w:r>
              <w:proofErr w:type="spellStart"/>
              <w:r>
                <w:t>koodisto</w:t>
              </w:r>
              <w:proofErr w:type="spellEnd"/>
              <w:r>
                <w:t>.</w:t>
              </w:r>
            </w:ins>
          </w:p>
        </w:tc>
        <w:tc>
          <w:tcPr>
            <w:tcW w:w="2065" w:type="dxa"/>
          </w:tcPr>
          <w:p w14:paraId="63CBC179" w14:textId="77777777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6" w:author="Oiva Moisio" w:date="2023-12-13T15:57:00Z"/>
              </w:rPr>
            </w:pPr>
          </w:p>
        </w:tc>
      </w:tr>
      <w:tr w:rsidR="00335CD6" w14:paraId="1184FEB0" w14:textId="77777777" w:rsidTr="00A41396">
        <w:trPr>
          <w:ins w:id="137" w:author="Oiva Moisio" w:date="2023-12-13T15:5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5A5EEB27" w14:textId="184103FF" w:rsidR="00335CD6" w:rsidRDefault="00335CD6" w:rsidP="00A41396">
            <w:pPr>
              <w:pStyle w:val="Leipteksti"/>
              <w:rPr>
                <w:ins w:id="138" w:author="Oiva Moisio" w:date="2023-12-13T15:57:00Z"/>
              </w:rPr>
            </w:pPr>
            <w:ins w:id="139" w:author="Oiva Moisio" w:date="2023-12-13T15:57:00Z">
              <w:r>
                <w:t>GD</w:t>
              </w:r>
            </w:ins>
          </w:p>
        </w:tc>
        <w:tc>
          <w:tcPr>
            <w:tcW w:w="2064" w:type="dxa"/>
          </w:tcPr>
          <w:p w14:paraId="067027F0" w14:textId="6FB3EAC1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0" w:author="Oiva Moisio" w:date="2023-12-13T15:57:00Z"/>
              </w:rPr>
            </w:pPr>
            <w:proofErr w:type="spellStart"/>
            <w:ins w:id="141" w:author="Oiva Moisio" w:date="2023-12-13T15:57:00Z">
              <w:r>
                <w:t>Huoltaja</w:t>
              </w:r>
              <w:proofErr w:type="spellEnd"/>
            </w:ins>
          </w:p>
        </w:tc>
        <w:tc>
          <w:tcPr>
            <w:tcW w:w="2064" w:type="dxa"/>
          </w:tcPr>
          <w:p w14:paraId="17B8E3D4" w14:textId="62DAA559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2" w:author="Oiva Moisio" w:date="2023-12-13T15:57:00Z"/>
              </w:rPr>
            </w:pPr>
            <w:proofErr w:type="spellStart"/>
            <w:ins w:id="143" w:author="Oiva Moisio" w:date="2023-12-13T16:00:00Z">
              <w:r>
                <w:t>Muu</w:t>
              </w:r>
              <w:proofErr w:type="spellEnd"/>
              <w:r>
                <w:t xml:space="preserve"> </w:t>
              </w:r>
              <w:proofErr w:type="spellStart"/>
              <w:r>
                <w:t>koodisto</w:t>
              </w:r>
              <w:proofErr w:type="spellEnd"/>
              <w:r>
                <w:t>.</w:t>
              </w:r>
            </w:ins>
          </w:p>
        </w:tc>
        <w:tc>
          <w:tcPr>
            <w:tcW w:w="2065" w:type="dxa"/>
          </w:tcPr>
          <w:p w14:paraId="2B08F3FD" w14:textId="77777777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4" w:author="Oiva Moisio" w:date="2023-12-13T15:57:00Z"/>
              </w:rPr>
            </w:pPr>
          </w:p>
        </w:tc>
      </w:tr>
      <w:tr w:rsidR="00335CD6" w14:paraId="4F9BD4D1" w14:textId="77777777" w:rsidTr="00A41396">
        <w:trPr>
          <w:ins w:id="145" w:author="Oiva Moisio" w:date="2023-12-13T15:5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362B6E3F" w14:textId="2BE48F49" w:rsidR="00335CD6" w:rsidRDefault="00335CD6" w:rsidP="00A41396">
            <w:pPr>
              <w:pStyle w:val="Leipteksti"/>
              <w:rPr>
                <w:ins w:id="146" w:author="Oiva Moisio" w:date="2023-12-13T15:57:00Z"/>
              </w:rPr>
            </w:pPr>
            <w:ins w:id="147" w:author="Oiva Moisio" w:date="2023-12-13T15:57:00Z">
              <w:r>
                <w:t>LG</w:t>
              </w:r>
            </w:ins>
          </w:p>
        </w:tc>
        <w:tc>
          <w:tcPr>
            <w:tcW w:w="2064" w:type="dxa"/>
          </w:tcPr>
          <w:p w14:paraId="3B31253A" w14:textId="7DA306A0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8" w:author="Oiva Moisio" w:date="2023-12-13T15:57:00Z"/>
              </w:rPr>
            </w:pPr>
            <w:proofErr w:type="spellStart"/>
            <w:ins w:id="149" w:author="Oiva Moisio" w:date="2023-12-13T15:57:00Z">
              <w:r>
                <w:t>Edunvalvoja</w:t>
              </w:r>
              <w:proofErr w:type="spellEnd"/>
            </w:ins>
          </w:p>
        </w:tc>
        <w:tc>
          <w:tcPr>
            <w:tcW w:w="2064" w:type="dxa"/>
          </w:tcPr>
          <w:p w14:paraId="676E00B4" w14:textId="3C086F9E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0" w:author="Oiva Moisio" w:date="2023-12-13T15:57:00Z"/>
              </w:rPr>
            </w:pPr>
            <w:proofErr w:type="spellStart"/>
            <w:ins w:id="151" w:author="Oiva Moisio" w:date="2023-12-13T16:00:00Z">
              <w:r>
                <w:t>Muu</w:t>
              </w:r>
              <w:proofErr w:type="spellEnd"/>
              <w:r>
                <w:t xml:space="preserve"> </w:t>
              </w:r>
              <w:proofErr w:type="spellStart"/>
              <w:r>
                <w:t>koodisto</w:t>
              </w:r>
              <w:proofErr w:type="spellEnd"/>
              <w:r>
                <w:t>.</w:t>
              </w:r>
            </w:ins>
          </w:p>
        </w:tc>
        <w:tc>
          <w:tcPr>
            <w:tcW w:w="2065" w:type="dxa"/>
          </w:tcPr>
          <w:p w14:paraId="021DE30B" w14:textId="77777777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2" w:author="Oiva Moisio" w:date="2023-12-13T15:57:00Z"/>
              </w:rPr>
            </w:pPr>
          </w:p>
        </w:tc>
      </w:tr>
      <w:tr w:rsidR="00335CD6" w14:paraId="44A227D9" w14:textId="77777777" w:rsidTr="00A41396">
        <w:trPr>
          <w:ins w:id="153" w:author="Oiva Moisio" w:date="2023-12-13T15:5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28403C22" w14:textId="21E54853" w:rsidR="00335CD6" w:rsidRDefault="00335CD6" w:rsidP="00A41396">
            <w:pPr>
              <w:pStyle w:val="Leipteksti"/>
              <w:rPr>
                <w:ins w:id="154" w:author="Oiva Moisio" w:date="2023-12-13T15:57:00Z"/>
              </w:rPr>
            </w:pPr>
            <w:ins w:id="155" w:author="Oiva Moisio" w:date="2023-12-13T15:57:00Z">
              <w:r>
                <w:t>PR</w:t>
              </w:r>
            </w:ins>
          </w:p>
        </w:tc>
        <w:tc>
          <w:tcPr>
            <w:tcW w:w="2064" w:type="dxa"/>
          </w:tcPr>
          <w:p w14:paraId="434FA58A" w14:textId="63728BD3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6" w:author="Oiva Moisio" w:date="2023-12-13T15:57:00Z"/>
              </w:rPr>
            </w:pPr>
            <w:proofErr w:type="spellStart"/>
            <w:ins w:id="157" w:author="Oiva Moisio" w:date="2023-12-13T15:57:00Z">
              <w:r>
                <w:t>Edunvalvontavaltuutettu</w:t>
              </w:r>
              <w:proofErr w:type="spellEnd"/>
            </w:ins>
          </w:p>
        </w:tc>
        <w:tc>
          <w:tcPr>
            <w:tcW w:w="2064" w:type="dxa"/>
          </w:tcPr>
          <w:p w14:paraId="618E7A05" w14:textId="2C55C006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8" w:author="Oiva Moisio" w:date="2023-12-13T15:57:00Z"/>
              </w:rPr>
            </w:pPr>
            <w:proofErr w:type="spellStart"/>
            <w:ins w:id="159" w:author="Oiva Moisio" w:date="2023-12-13T16:00:00Z">
              <w:r>
                <w:t>Muu</w:t>
              </w:r>
              <w:proofErr w:type="spellEnd"/>
              <w:r>
                <w:t xml:space="preserve"> </w:t>
              </w:r>
              <w:proofErr w:type="spellStart"/>
              <w:r>
                <w:t>koodisto</w:t>
              </w:r>
              <w:proofErr w:type="spellEnd"/>
              <w:r>
                <w:t>.</w:t>
              </w:r>
            </w:ins>
          </w:p>
        </w:tc>
        <w:tc>
          <w:tcPr>
            <w:tcW w:w="2065" w:type="dxa"/>
          </w:tcPr>
          <w:p w14:paraId="31EBF852" w14:textId="77777777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0" w:author="Oiva Moisio" w:date="2023-12-13T15:57:00Z"/>
              </w:rPr>
            </w:pPr>
          </w:p>
        </w:tc>
      </w:tr>
      <w:tr w:rsidR="00335CD6" w14:paraId="4A5065C1" w14:textId="77777777" w:rsidTr="00A41396">
        <w:trPr>
          <w:ins w:id="161" w:author="Oiva Moisio" w:date="2023-12-13T15:5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1BDF834E" w14:textId="3141A23A" w:rsidR="00335CD6" w:rsidRDefault="00335CD6" w:rsidP="00A41396">
            <w:pPr>
              <w:pStyle w:val="Leipteksti"/>
              <w:rPr>
                <w:ins w:id="162" w:author="Oiva Moisio" w:date="2023-12-13T15:57:00Z"/>
              </w:rPr>
            </w:pPr>
            <w:ins w:id="163" w:author="Oiva Moisio" w:date="2023-12-13T15:58:00Z">
              <w:r>
                <w:t>EMC</w:t>
              </w:r>
            </w:ins>
          </w:p>
        </w:tc>
        <w:tc>
          <w:tcPr>
            <w:tcW w:w="2064" w:type="dxa"/>
          </w:tcPr>
          <w:p w14:paraId="68BD0826" w14:textId="5EE00F53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4" w:author="Oiva Moisio" w:date="2023-12-13T15:57:00Z"/>
              </w:rPr>
            </w:pPr>
            <w:proofErr w:type="spellStart"/>
            <w:ins w:id="165" w:author="Oiva Moisio" w:date="2023-12-13T15:58:00Z">
              <w:r>
                <w:t>Hätäyhteyshenkilö</w:t>
              </w:r>
            </w:ins>
            <w:proofErr w:type="spellEnd"/>
          </w:p>
        </w:tc>
        <w:tc>
          <w:tcPr>
            <w:tcW w:w="2064" w:type="dxa"/>
          </w:tcPr>
          <w:p w14:paraId="36EE7837" w14:textId="3D5EB136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6" w:author="Oiva Moisio" w:date="2023-12-13T15:57:00Z"/>
              </w:rPr>
            </w:pPr>
            <w:ins w:id="167" w:author="Oiva Moisio" w:date="2023-12-13T16:01:00Z">
              <w:r>
                <w:t>HL7 v2.5</w:t>
              </w:r>
            </w:ins>
          </w:p>
        </w:tc>
        <w:tc>
          <w:tcPr>
            <w:tcW w:w="2065" w:type="dxa"/>
          </w:tcPr>
          <w:p w14:paraId="7586AAB9" w14:textId="77777777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8" w:author="Oiva Moisio" w:date="2023-12-13T15:57:00Z"/>
              </w:rPr>
            </w:pPr>
          </w:p>
        </w:tc>
      </w:tr>
      <w:tr w:rsidR="00335CD6" w14:paraId="20AD77FE" w14:textId="77777777" w:rsidTr="00A41396">
        <w:trPr>
          <w:ins w:id="169" w:author="Oiva Moisio" w:date="2023-12-13T15:5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095C8258" w14:textId="26534675" w:rsidR="00335CD6" w:rsidRDefault="00335CD6" w:rsidP="00A41396">
            <w:pPr>
              <w:pStyle w:val="Leipteksti"/>
              <w:rPr>
                <w:ins w:id="170" w:author="Oiva Moisio" w:date="2023-12-13T15:57:00Z"/>
              </w:rPr>
            </w:pPr>
            <w:ins w:id="171" w:author="Oiva Moisio" w:date="2023-12-13T15:58:00Z">
              <w:r>
                <w:t>EME</w:t>
              </w:r>
            </w:ins>
          </w:p>
        </w:tc>
        <w:tc>
          <w:tcPr>
            <w:tcW w:w="2064" w:type="dxa"/>
          </w:tcPr>
          <w:p w14:paraId="3D012CA8" w14:textId="745533B3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2" w:author="Oiva Moisio" w:date="2023-12-13T15:57:00Z"/>
              </w:rPr>
            </w:pPr>
            <w:proofErr w:type="spellStart"/>
            <w:ins w:id="173" w:author="Oiva Moisio" w:date="2023-12-13T15:58:00Z">
              <w:r>
                <w:t>Työntekijä</w:t>
              </w:r>
            </w:ins>
            <w:proofErr w:type="spellEnd"/>
          </w:p>
        </w:tc>
        <w:tc>
          <w:tcPr>
            <w:tcW w:w="2064" w:type="dxa"/>
          </w:tcPr>
          <w:p w14:paraId="711AF5D5" w14:textId="59B46183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4" w:author="Oiva Moisio" w:date="2023-12-13T15:57:00Z"/>
              </w:rPr>
            </w:pPr>
            <w:ins w:id="175" w:author="Oiva Moisio" w:date="2023-12-13T16:01:00Z">
              <w:r>
                <w:t>HL7 v2.5</w:t>
              </w:r>
            </w:ins>
          </w:p>
        </w:tc>
        <w:tc>
          <w:tcPr>
            <w:tcW w:w="2065" w:type="dxa"/>
          </w:tcPr>
          <w:p w14:paraId="3255CD30" w14:textId="77777777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6" w:author="Oiva Moisio" w:date="2023-12-13T15:57:00Z"/>
              </w:rPr>
            </w:pPr>
          </w:p>
        </w:tc>
      </w:tr>
      <w:tr w:rsidR="00335CD6" w14:paraId="18E2B215" w14:textId="77777777" w:rsidTr="00A41396">
        <w:trPr>
          <w:ins w:id="177" w:author="Oiva Moisio" w:date="2023-12-13T15:5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39E0FEAD" w14:textId="4D112C8A" w:rsidR="00335CD6" w:rsidRDefault="00335CD6" w:rsidP="00A41396">
            <w:pPr>
              <w:pStyle w:val="Leipteksti"/>
              <w:rPr>
                <w:ins w:id="178" w:author="Oiva Moisio" w:date="2023-12-13T15:57:00Z"/>
              </w:rPr>
            </w:pPr>
            <w:ins w:id="179" w:author="Oiva Moisio" w:date="2023-12-13T15:58:00Z">
              <w:r>
                <w:t>EMR</w:t>
              </w:r>
            </w:ins>
          </w:p>
        </w:tc>
        <w:tc>
          <w:tcPr>
            <w:tcW w:w="2064" w:type="dxa"/>
          </w:tcPr>
          <w:p w14:paraId="0796FD8E" w14:textId="4F0F5AC3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0" w:author="Oiva Moisio" w:date="2023-12-13T15:57:00Z"/>
              </w:rPr>
            </w:pPr>
            <w:proofErr w:type="spellStart"/>
            <w:ins w:id="181" w:author="Oiva Moisio" w:date="2023-12-13T15:58:00Z">
              <w:r>
                <w:t>T</w:t>
              </w:r>
            </w:ins>
            <w:ins w:id="182" w:author="Oiva Moisio" w:date="2025-12-23T14:07:00Z" w16du:dateUtc="2025-12-23T12:07:00Z">
              <w:r w:rsidR="009F25AF">
                <w:t>yö</w:t>
              </w:r>
            </w:ins>
            <w:ins w:id="183" w:author="Oiva Moisio" w:date="2023-12-13T15:58:00Z">
              <w:r>
                <w:t>nantaja</w:t>
              </w:r>
            </w:ins>
            <w:proofErr w:type="spellEnd"/>
          </w:p>
        </w:tc>
        <w:tc>
          <w:tcPr>
            <w:tcW w:w="2064" w:type="dxa"/>
          </w:tcPr>
          <w:p w14:paraId="4689E7BC" w14:textId="7ADD916B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4" w:author="Oiva Moisio" w:date="2023-12-13T15:57:00Z"/>
              </w:rPr>
            </w:pPr>
            <w:ins w:id="185" w:author="Oiva Moisio" w:date="2023-12-13T16:01:00Z">
              <w:r>
                <w:t>HL7 v2.5</w:t>
              </w:r>
            </w:ins>
          </w:p>
        </w:tc>
        <w:tc>
          <w:tcPr>
            <w:tcW w:w="2065" w:type="dxa"/>
          </w:tcPr>
          <w:p w14:paraId="338BE526" w14:textId="77777777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6" w:author="Oiva Moisio" w:date="2023-12-13T15:57:00Z"/>
              </w:rPr>
            </w:pPr>
          </w:p>
        </w:tc>
      </w:tr>
      <w:tr w:rsidR="00335CD6" w14:paraId="08137B73" w14:textId="77777777" w:rsidTr="00A41396">
        <w:trPr>
          <w:ins w:id="187" w:author="Oiva Moisio" w:date="2023-12-13T15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3991E72E" w14:textId="2E442B60" w:rsidR="00335CD6" w:rsidRDefault="00335CD6" w:rsidP="00A41396">
            <w:pPr>
              <w:pStyle w:val="Leipteksti"/>
              <w:rPr>
                <w:ins w:id="188" w:author="Oiva Moisio" w:date="2023-12-13T15:59:00Z"/>
              </w:rPr>
            </w:pPr>
            <w:ins w:id="189" w:author="Oiva Moisio" w:date="2023-12-13T15:59:00Z">
              <w:r>
                <w:t>EXF</w:t>
              </w:r>
            </w:ins>
          </w:p>
        </w:tc>
        <w:tc>
          <w:tcPr>
            <w:tcW w:w="2064" w:type="dxa"/>
          </w:tcPr>
          <w:p w14:paraId="2D5EA6A1" w14:textId="322CF93E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0" w:author="Oiva Moisio" w:date="2023-12-13T15:59:00Z"/>
              </w:rPr>
            </w:pPr>
            <w:proofErr w:type="spellStart"/>
            <w:ins w:id="191" w:author="Oiva Moisio" w:date="2023-12-13T15:59:00Z">
              <w:r>
                <w:t>Sukulainen</w:t>
              </w:r>
              <w:proofErr w:type="spellEnd"/>
            </w:ins>
          </w:p>
        </w:tc>
        <w:tc>
          <w:tcPr>
            <w:tcW w:w="2064" w:type="dxa"/>
          </w:tcPr>
          <w:p w14:paraId="232B3CF1" w14:textId="12C2E6E1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2" w:author="Oiva Moisio" w:date="2023-12-13T15:59:00Z"/>
              </w:rPr>
            </w:pPr>
            <w:ins w:id="193" w:author="Oiva Moisio" w:date="2023-12-13T16:01:00Z">
              <w:r>
                <w:t>HL7 v2.5</w:t>
              </w:r>
            </w:ins>
          </w:p>
        </w:tc>
        <w:tc>
          <w:tcPr>
            <w:tcW w:w="2065" w:type="dxa"/>
          </w:tcPr>
          <w:p w14:paraId="4CCDA3D8" w14:textId="77777777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4" w:author="Oiva Moisio" w:date="2023-12-13T15:59:00Z"/>
              </w:rPr>
            </w:pPr>
          </w:p>
        </w:tc>
      </w:tr>
      <w:tr w:rsidR="00335CD6" w14:paraId="3F6520D7" w14:textId="77777777" w:rsidTr="00A41396">
        <w:trPr>
          <w:ins w:id="195" w:author="Oiva Moisio" w:date="2023-12-13T15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25D9F89D" w14:textId="2E2B4C7E" w:rsidR="00335CD6" w:rsidRDefault="00335CD6" w:rsidP="00A41396">
            <w:pPr>
              <w:pStyle w:val="Leipteksti"/>
              <w:rPr>
                <w:ins w:id="196" w:author="Oiva Moisio" w:date="2023-12-13T15:59:00Z"/>
              </w:rPr>
            </w:pPr>
            <w:ins w:id="197" w:author="Oiva Moisio" w:date="2023-12-13T15:59:00Z">
              <w:r>
                <w:lastRenderedPageBreak/>
                <w:t>FND</w:t>
              </w:r>
            </w:ins>
          </w:p>
        </w:tc>
        <w:tc>
          <w:tcPr>
            <w:tcW w:w="2064" w:type="dxa"/>
          </w:tcPr>
          <w:p w14:paraId="36236A6A" w14:textId="38DB5897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8" w:author="Oiva Moisio" w:date="2023-12-13T15:59:00Z"/>
              </w:rPr>
            </w:pPr>
            <w:proofErr w:type="spellStart"/>
            <w:ins w:id="199" w:author="Oiva Moisio" w:date="2023-12-13T15:59:00Z">
              <w:r>
                <w:t>Ystävä</w:t>
              </w:r>
              <w:proofErr w:type="spellEnd"/>
            </w:ins>
          </w:p>
        </w:tc>
        <w:tc>
          <w:tcPr>
            <w:tcW w:w="2064" w:type="dxa"/>
          </w:tcPr>
          <w:p w14:paraId="07B63403" w14:textId="6141BEBE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0" w:author="Oiva Moisio" w:date="2023-12-13T15:59:00Z"/>
              </w:rPr>
            </w:pPr>
            <w:ins w:id="201" w:author="Oiva Moisio" w:date="2023-12-13T16:01:00Z">
              <w:r>
                <w:t>HL7 v2.5</w:t>
              </w:r>
            </w:ins>
          </w:p>
        </w:tc>
        <w:tc>
          <w:tcPr>
            <w:tcW w:w="2065" w:type="dxa"/>
          </w:tcPr>
          <w:p w14:paraId="73F5FFD9" w14:textId="77777777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2" w:author="Oiva Moisio" w:date="2023-12-13T15:59:00Z"/>
              </w:rPr>
            </w:pPr>
          </w:p>
        </w:tc>
      </w:tr>
      <w:tr w:rsidR="00335CD6" w14:paraId="0389D702" w14:textId="77777777" w:rsidTr="00A41396">
        <w:trPr>
          <w:ins w:id="203" w:author="Oiva Moisio" w:date="2023-12-13T15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76EF7C02" w14:textId="50E30281" w:rsidR="00335CD6" w:rsidRDefault="00335CD6" w:rsidP="00A41396">
            <w:pPr>
              <w:pStyle w:val="Leipteksti"/>
              <w:rPr>
                <w:ins w:id="204" w:author="Oiva Moisio" w:date="2023-12-13T15:59:00Z"/>
              </w:rPr>
            </w:pPr>
            <w:ins w:id="205" w:author="Oiva Moisio" w:date="2023-12-13T15:59:00Z">
              <w:r>
                <w:t>GCH</w:t>
              </w:r>
            </w:ins>
          </w:p>
        </w:tc>
        <w:tc>
          <w:tcPr>
            <w:tcW w:w="2064" w:type="dxa"/>
          </w:tcPr>
          <w:p w14:paraId="5C755ABA" w14:textId="2BA88D7A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6" w:author="Oiva Moisio" w:date="2023-12-13T15:59:00Z"/>
              </w:rPr>
            </w:pPr>
            <w:proofErr w:type="spellStart"/>
            <w:ins w:id="207" w:author="Oiva Moisio" w:date="2023-12-13T15:59:00Z">
              <w:r>
                <w:t>Lapsenlapsi</w:t>
              </w:r>
              <w:proofErr w:type="spellEnd"/>
            </w:ins>
          </w:p>
        </w:tc>
        <w:tc>
          <w:tcPr>
            <w:tcW w:w="2064" w:type="dxa"/>
          </w:tcPr>
          <w:p w14:paraId="1D26711B" w14:textId="16C9BBF8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8" w:author="Oiva Moisio" w:date="2023-12-13T15:59:00Z"/>
              </w:rPr>
            </w:pPr>
            <w:ins w:id="209" w:author="Oiva Moisio" w:date="2023-12-13T16:01:00Z">
              <w:r>
                <w:t>HL7 v2.5</w:t>
              </w:r>
            </w:ins>
          </w:p>
        </w:tc>
        <w:tc>
          <w:tcPr>
            <w:tcW w:w="2065" w:type="dxa"/>
          </w:tcPr>
          <w:p w14:paraId="66CDE2FC" w14:textId="77777777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0" w:author="Oiva Moisio" w:date="2023-12-13T15:59:00Z"/>
              </w:rPr>
            </w:pPr>
          </w:p>
        </w:tc>
      </w:tr>
      <w:tr w:rsidR="00335CD6" w14:paraId="6AA6EFC7" w14:textId="77777777" w:rsidTr="00A41396">
        <w:trPr>
          <w:ins w:id="211" w:author="Oiva Moisio" w:date="2023-12-13T15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64F824A4" w14:textId="3E5FC33C" w:rsidR="00335CD6" w:rsidRDefault="00335CD6" w:rsidP="00A41396">
            <w:pPr>
              <w:pStyle w:val="Leipteksti"/>
              <w:rPr>
                <w:ins w:id="212" w:author="Oiva Moisio" w:date="2023-12-13T15:59:00Z"/>
              </w:rPr>
            </w:pPr>
            <w:ins w:id="213" w:author="Oiva Moisio" w:date="2023-12-13T15:59:00Z">
              <w:r>
                <w:t>GRD</w:t>
              </w:r>
            </w:ins>
          </w:p>
        </w:tc>
        <w:tc>
          <w:tcPr>
            <w:tcW w:w="2064" w:type="dxa"/>
          </w:tcPr>
          <w:p w14:paraId="1EA28936" w14:textId="07DBE656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4" w:author="Oiva Moisio" w:date="2023-12-13T15:59:00Z"/>
              </w:rPr>
            </w:pPr>
            <w:proofErr w:type="spellStart"/>
            <w:ins w:id="215" w:author="Oiva Moisio" w:date="2023-12-13T16:00:00Z">
              <w:r>
                <w:t>Isovanhempi</w:t>
              </w:r>
            </w:ins>
            <w:proofErr w:type="spellEnd"/>
          </w:p>
        </w:tc>
        <w:tc>
          <w:tcPr>
            <w:tcW w:w="2064" w:type="dxa"/>
          </w:tcPr>
          <w:p w14:paraId="5C76AA17" w14:textId="698CA89C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6" w:author="Oiva Moisio" w:date="2023-12-13T15:59:00Z"/>
              </w:rPr>
            </w:pPr>
            <w:ins w:id="217" w:author="Oiva Moisio" w:date="2023-12-13T16:01:00Z">
              <w:r>
                <w:t>HL7 v2.5</w:t>
              </w:r>
            </w:ins>
          </w:p>
        </w:tc>
        <w:tc>
          <w:tcPr>
            <w:tcW w:w="2065" w:type="dxa"/>
          </w:tcPr>
          <w:p w14:paraId="4F682D84" w14:textId="77777777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8" w:author="Oiva Moisio" w:date="2023-12-13T15:59:00Z"/>
              </w:rPr>
            </w:pPr>
          </w:p>
        </w:tc>
      </w:tr>
      <w:tr w:rsidR="00335CD6" w14:paraId="647E19E3" w14:textId="77777777" w:rsidTr="00A41396">
        <w:trPr>
          <w:ins w:id="219" w:author="Oiva Moisio" w:date="2023-12-13T15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260EE44D" w14:textId="50CB7DFE" w:rsidR="00335CD6" w:rsidRDefault="00335CD6" w:rsidP="00A41396">
            <w:pPr>
              <w:pStyle w:val="Leipteksti"/>
              <w:rPr>
                <w:ins w:id="220" w:author="Oiva Moisio" w:date="2023-12-13T15:59:00Z"/>
              </w:rPr>
            </w:pPr>
            <w:ins w:id="221" w:author="Oiva Moisio" w:date="2023-12-13T16:00:00Z">
              <w:r>
                <w:t>NON</w:t>
              </w:r>
            </w:ins>
          </w:p>
        </w:tc>
        <w:tc>
          <w:tcPr>
            <w:tcW w:w="2064" w:type="dxa"/>
          </w:tcPr>
          <w:p w14:paraId="245922D5" w14:textId="65DA0317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2" w:author="Oiva Moisio" w:date="2023-12-13T15:59:00Z"/>
              </w:rPr>
            </w:pPr>
            <w:ins w:id="223" w:author="Oiva Moisio" w:date="2023-12-13T16:00:00Z">
              <w:r>
                <w:t>Ei ole</w:t>
              </w:r>
            </w:ins>
          </w:p>
        </w:tc>
        <w:tc>
          <w:tcPr>
            <w:tcW w:w="2064" w:type="dxa"/>
          </w:tcPr>
          <w:p w14:paraId="0A9A1C73" w14:textId="255E477A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4" w:author="Oiva Moisio" w:date="2023-12-13T15:59:00Z"/>
              </w:rPr>
            </w:pPr>
            <w:ins w:id="225" w:author="Oiva Moisio" w:date="2023-12-13T16:01:00Z">
              <w:r>
                <w:t>HL7 v2.5</w:t>
              </w:r>
            </w:ins>
          </w:p>
        </w:tc>
        <w:tc>
          <w:tcPr>
            <w:tcW w:w="2065" w:type="dxa"/>
          </w:tcPr>
          <w:p w14:paraId="55421DCD" w14:textId="77777777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6" w:author="Oiva Moisio" w:date="2023-12-13T15:59:00Z"/>
              </w:rPr>
            </w:pPr>
          </w:p>
        </w:tc>
      </w:tr>
      <w:tr w:rsidR="00335CD6" w14:paraId="28AB1BA8" w14:textId="77777777" w:rsidTr="00A41396">
        <w:trPr>
          <w:ins w:id="227" w:author="Oiva Moisio" w:date="2023-12-13T15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20FA955A" w14:textId="1AA31BBF" w:rsidR="00335CD6" w:rsidRDefault="00335CD6" w:rsidP="00A41396">
            <w:pPr>
              <w:pStyle w:val="Leipteksti"/>
              <w:rPr>
                <w:ins w:id="228" w:author="Oiva Moisio" w:date="2023-12-13T15:59:00Z"/>
              </w:rPr>
            </w:pPr>
            <w:ins w:id="229" w:author="Oiva Moisio" w:date="2023-12-13T16:00:00Z">
              <w:r>
                <w:t>OAD</w:t>
              </w:r>
            </w:ins>
          </w:p>
        </w:tc>
        <w:tc>
          <w:tcPr>
            <w:tcW w:w="2064" w:type="dxa"/>
          </w:tcPr>
          <w:p w14:paraId="484066AD" w14:textId="7D38B338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0" w:author="Oiva Moisio" w:date="2023-12-13T15:59:00Z"/>
              </w:rPr>
            </w:pPr>
            <w:proofErr w:type="spellStart"/>
            <w:ins w:id="231" w:author="Oiva Moisio" w:date="2023-12-13T16:00:00Z">
              <w:r>
                <w:t>Muu</w:t>
              </w:r>
              <w:proofErr w:type="spellEnd"/>
              <w:r>
                <w:t xml:space="preserve"> </w:t>
              </w:r>
              <w:proofErr w:type="spellStart"/>
              <w:r>
                <w:t>aikuinen</w:t>
              </w:r>
            </w:ins>
            <w:proofErr w:type="spellEnd"/>
          </w:p>
        </w:tc>
        <w:tc>
          <w:tcPr>
            <w:tcW w:w="2064" w:type="dxa"/>
          </w:tcPr>
          <w:p w14:paraId="69AFD18A" w14:textId="5B16FC2C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2" w:author="Oiva Moisio" w:date="2023-12-13T15:59:00Z"/>
              </w:rPr>
            </w:pPr>
            <w:ins w:id="233" w:author="Oiva Moisio" w:date="2023-12-13T16:01:00Z">
              <w:r>
                <w:t>HL7 v2.5</w:t>
              </w:r>
            </w:ins>
          </w:p>
        </w:tc>
        <w:tc>
          <w:tcPr>
            <w:tcW w:w="2065" w:type="dxa"/>
          </w:tcPr>
          <w:p w14:paraId="19067B0B" w14:textId="77777777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4" w:author="Oiva Moisio" w:date="2023-12-13T15:59:00Z"/>
              </w:rPr>
            </w:pPr>
          </w:p>
        </w:tc>
      </w:tr>
      <w:tr w:rsidR="00335CD6" w14:paraId="58F57C8D" w14:textId="77777777" w:rsidTr="00A41396">
        <w:trPr>
          <w:ins w:id="235" w:author="Oiva Moisio" w:date="2023-12-13T15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6C2F80D9" w14:textId="11267A37" w:rsidR="00335CD6" w:rsidRDefault="00335CD6" w:rsidP="00A41396">
            <w:pPr>
              <w:pStyle w:val="Leipteksti"/>
              <w:rPr>
                <w:ins w:id="236" w:author="Oiva Moisio" w:date="2023-12-13T15:59:00Z"/>
              </w:rPr>
            </w:pPr>
            <w:ins w:id="237" w:author="Oiva Moisio" w:date="2023-12-13T16:00:00Z">
              <w:r>
                <w:t>SCH</w:t>
              </w:r>
            </w:ins>
          </w:p>
        </w:tc>
        <w:tc>
          <w:tcPr>
            <w:tcW w:w="2064" w:type="dxa"/>
          </w:tcPr>
          <w:p w14:paraId="756EE76F" w14:textId="152FA8B8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8" w:author="Oiva Moisio" w:date="2023-12-13T15:59:00Z"/>
              </w:rPr>
            </w:pPr>
            <w:proofErr w:type="spellStart"/>
            <w:ins w:id="239" w:author="Oiva Moisio" w:date="2023-12-13T16:00:00Z">
              <w:r>
                <w:t>Lapsipuoli</w:t>
              </w:r>
            </w:ins>
            <w:proofErr w:type="spellEnd"/>
          </w:p>
        </w:tc>
        <w:tc>
          <w:tcPr>
            <w:tcW w:w="2064" w:type="dxa"/>
          </w:tcPr>
          <w:p w14:paraId="3AB18F07" w14:textId="343BC4B6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0" w:author="Oiva Moisio" w:date="2023-12-13T15:59:00Z"/>
              </w:rPr>
            </w:pPr>
            <w:ins w:id="241" w:author="Oiva Moisio" w:date="2023-12-13T16:01:00Z">
              <w:r>
                <w:t>HL7 v2.5</w:t>
              </w:r>
            </w:ins>
          </w:p>
        </w:tc>
        <w:tc>
          <w:tcPr>
            <w:tcW w:w="2065" w:type="dxa"/>
          </w:tcPr>
          <w:p w14:paraId="48C8C334" w14:textId="77777777" w:rsidR="00335CD6" w:rsidRDefault="00335CD6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2" w:author="Oiva Moisio" w:date="2023-12-13T15:59:00Z"/>
              </w:rPr>
            </w:pPr>
          </w:p>
        </w:tc>
      </w:tr>
      <w:tr w:rsidR="00B01E0D" w14:paraId="2D0AE1B5" w14:textId="77777777" w:rsidTr="00A41396">
        <w:trPr>
          <w:ins w:id="243" w:author="Oiva Moisio" w:date="2024-01-03T13:4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221BADE0" w14:textId="7EDDF910" w:rsidR="00B01E0D" w:rsidRDefault="00B01E0D" w:rsidP="00A41396">
            <w:pPr>
              <w:pStyle w:val="Leipteksti"/>
              <w:rPr>
                <w:ins w:id="244" w:author="Oiva Moisio" w:date="2024-01-03T13:49:00Z"/>
              </w:rPr>
            </w:pPr>
            <w:ins w:id="245" w:author="Oiva Moisio" w:date="2024-01-03T13:49:00Z">
              <w:r>
                <w:t>SEL</w:t>
              </w:r>
            </w:ins>
          </w:p>
        </w:tc>
        <w:tc>
          <w:tcPr>
            <w:tcW w:w="2064" w:type="dxa"/>
          </w:tcPr>
          <w:p w14:paraId="1AEA29FE" w14:textId="7D145801" w:rsidR="00B01E0D" w:rsidRDefault="00B01E0D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6" w:author="Oiva Moisio" w:date="2024-01-03T13:49:00Z"/>
              </w:rPr>
            </w:pPr>
            <w:proofErr w:type="spellStart"/>
            <w:ins w:id="247" w:author="Oiva Moisio" w:date="2024-01-03T13:49:00Z">
              <w:r>
                <w:t>Itse</w:t>
              </w:r>
              <w:proofErr w:type="spellEnd"/>
              <w:r>
                <w:t xml:space="preserve"> (self)</w:t>
              </w:r>
            </w:ins>
          </w:p>
        </w:tc>
        <w:tc>
          <w:tcPr>
            <w:tcW w:w="2064" w:type="dxa"/>
          </w:tcPr>
          <w:p w14:paraId="2459B0EB" w14:textId="2158D50B" w:rsidR="00B01E0D" w:rsidRDefault="00B01E0D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8" w:author="Oiva Moisio" w:date="2024-01-03T13:49:00Z"/>
              </w:rPr>
            </w:pPr>
            <w:ins w:id="249" w:author="Oiva Moisio" w:date="2024-01-03T13:49:00Z">
              <w:r>
                <w:t>HL7 v2.5</w:t>
              </w:r>
            </w:ins>
          </w:p>
        </w:tc>
        <w:tc>
          <w:tcPr>
            <w:tcW w:w="2065" w:type="dxa"/>
          </w:tcPr>
          <w:p w14:paraId="1FE4F154" w14:textId="77777777" w:rsidR="00B01E0D" w:rsidRDefault="00B01E0D" w:rsidP="00A41396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0" w:author="Oiva Moisio" w:date="2024-01-03T13:49:00Z"/>
              </w:rPr>
            </w:pPr>
          </w:p>
        </w:tc>
      </w:tr>
    </w:tbl>
    <w:p w14:paraId="2D64C418" w14:textId="77777777" w:rsidR="00B23486" w:rsidRDefault="00B23486">
      <w:pPr>
        <w:pStyle w:val="Leipteksti"/>
      </w:pPr>
    </w:p>
    <w:p w14:paraId="0DC3855E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Käyttäjätaulu 0064 - Maksuluokka (</w:t>
      </w:r>
      <w:proofErr w:type="spellStart"/>
      <w:r w:rsidRPr="009D49F4">
        <w:rPr>
          <w:lang w:val="fi-FI"/>
        </w:rPr>
        <w:t>financial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class</w:t>
      </w:r>
      <w:proofErr w:type="spellEnd"/>
      <w:r w:rsidRPr="009D49F4">
        <w:rPr>
          <w:lang w:val="fi-FI"/>
        </w:rPr>
        <w:t>)</w:t>
      </w:r>
    </w:p>
    <w:p w14:paraId="20E026EA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Ei suosituksia</w:t>
      </w:r>
    </w:p>
    <w:bookmarkStart w:id="251" w:name="_959590040"/>
    <w:bookmarkEnd w:id="251"/>
    <w:p w14:paraId="5241A896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"D:\\HL7\\lokal\\FH000064.XLS" "" \a \p </w:instrText>
      </w:r>
      <w:r>
        <w:fldChar w:fldCharType="separate"/>
      </w:r>
      <w:r w:rsidR="00000000">
        <w:object w:dxaOrig="11326" w:dyaOrig="3312" w14:anchorId="5ABBB7A5">
          <v:shape id="_x0000_i1061" type="#_x0000_t75" style="width:412.2pt;height:120.6pt" o:ole="">
            <v:imagedata r:id="rId48" o:title=""/>
          </v:shape>
        </w:object>
      </w:r>
      <w:r>
        <w:fldChar w:fldCharType="end"/>
      </w:r>
    </w:p>
    <w:p w14:paraId="3BED6A91" w14:textId="77777777" w:rsidR="00B23486" w:rsidRDefault="00B23486">
      <w:pPr>
        <w:pStyle w:val="Leipteksti"/>
      </w:pPr>
    </w:p>
    <w:p w14:paraId="1E1E21FB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HL7-taulu 0065 - Näytteenottotoiminto (</w:t>
      </w:r>
      <w:proofErr w:type="spellStart"/>
      <w:r w:rsidRPr="009D49F4">
        <w:rPr>
          <w:lang w:val="fi-FI"/>
        </w:rPr>
        <w:t>specimen</w:t>
      </w:r>
      <w:proofErr w:type="spellEnd"/>
      <w:r w:rsidRPr="009D49F4">
        <w:rPr>
          <w:lang w:val="fi-FI"/>
        </w:rPr>
        <w:t xml:space="preserve"> action </w:t>
      </w:r>
      <w:proofErr w:type="spellStart"/>
      <w:r w:rsidRPr="009D49F4">
        <w:rPr>
          <w:lang w:val="fi-FI"/>
        </w:rPr>
        <w:t>code</w:t>
      </w:r>
      <w:proofErr w:type="spellEnd"/>
      <w:r w:rsidRPr="009D49F4">
        <w:rPr>
          <w:lang w:val="fi-FI"/>
        </w:rPr>
        <w:t>)</w:t>
      </w:r>
    </w:p>
    <w:bookmarkStart w:id="252" w:name="_960635046"/>
    <w:bookmarkEnd w:id="252"/>
    <w:p w14:paraId="050A63D8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"D:\\HL7\\lokal\\FT000065.XLS" "" \a \p </w:instrText>
      </w:r>
      <w:r>
        <w:fldChar w:fldCharType="separate"/>
      </w:r>
      <w:r w:rsidR="00000000">
        <w:object w:dxaOrig="10666" w:dyaOrig="4802" w14:anchorId="6E8112D3">
          <v:shape id="_x0000_i1062" type="#_x0000_t75" style="width:413.4pt;height:186pt" o:ole="">
            <v:imagedata r:id="rId49" o:title=""/>
          </v:shape>
        </w:object>
      </w:r>
      <w:r>
        <w:fldChar w:fldCharType="end"/>
      </w:r>
    </w:p>
    <w:p w14:paraId="7AA4F7C8" w14:textId="77777777" w:rsidR="00B23486" w:rsidRDefault="00B23486">
      <w:pPr>
        <w:pStyle w:val="Leipteksti"/>
      </w:pPr>
    </w:p>
    <w:p w14:paraId="25C2BB34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0066 - Employment status</w:t>
      </w:r>
    </w:p>
    <w:bookmarkStart w:id="253" w:name="_960968310"/>
    <w:bookmarkEnd w:id="253"/>
    <w:p w14:paraId="3A9483FF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"D:\\HL7\\lokal\\FH000066.XLS" "" \a \p </w:instrText>
      </w:r>
      <w:r>
        <w:fldChar w:fldCharType="separate"/>
      </w:r>
      <w:r w:rsidR="00000000">
        <w:object w:dxaOrig="11326" w:dyaOrig="1565" w14:anchorId="68BC1958">
          <v:shape id="_x0000_i1063" type="#_x0000_t75" style="width:412.2pt;height:57pt" o:ole="">
            <v:imagedata r:id="rId50" o:title=""/>
          </v:shape>
        </w:object>
      </w:r>
      <w:r>
        <w:fldChar w:fldCharType="end"/>
      </w:r>
    </w:p>
    <w:p w14:paraId="6E9899C3" w14:textId="77777777" w:rsidR="00B23486" w:rsidRDefault="00B23486">
      <w:pPr>
        <w:pStyle w:val="Leipteksti"/>
      </w:pPr>
    </w:p>
    <w:p w14:paraId="6F4FBCA8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0068 - Guarantor type</w:t>
      </w:r>
    </w:p>
    <w:bookmarkStart w:id="254" w:name="_960968369"/>
    <w:bookmarkEnd w:id="254"/>
    <w:p w14:paraId="61056BBF" w14:textId="77777777" w:rsidR="00B23486" w:rsidRDefault="00335CD6">
      <w:pPr>
        <w:pStyle w:val="Leipteksti"/>
      </w:pPr>
      <w:r>
        <w:lastRenderedPageBreak/>
        <w:fldChar w:fldCharType="begin"/>
      </w:r>
      <w:r>
        <w:instrText xml:space="preserve"> LINK Excel.Sheet.5 "D:\\HL7\\lokal\\FH000068.XLS" "" \a \p </w:instrText>
      </w:r>
      <w:r>
        <w:fldChar w:fldCharType="separate"/>
      </w:r>
      <w:r w:rsidR="00000000">
        <w:object w:dxaOrig="11326" w:dyaOrig="1565" w14:anchorId="13252601">
          <v:shape id="_x0000_i1064" type="#_x0000_t75" style="width:412.2pt;height:57pt" o:ole="">
            <v:imagedata r:id="rId51" o:title=""/>
          </v:shape>
        </w:object>
      </w:r>
      <w:r>
        <w:fldChar w:fldCharType="end"/>
      </w:r>
    </w:p>
    <w:p w14:paraId="28035BD3" w14:textId="77777777" w:rsidR="00B23486" w:rsidRDefault="00B23486">
      <w:pPr>
        <w:pStyle w:val="Leipteksti"/>
      </w:pPr>
    </w:p>
    <w:p w14:paraId="23E67489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Käyttäjätaulu 0069 - Erikoisala (</w:t>
      </w:r>
      <w:proofErr w:type="spellStart"/>
      <w:r w:rsidRPr="009D49F4">
        <w:rPr>
          <w:lang w:val="fi-FI"/>
        </w:rPr>
        <w:t>hospital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service</w:t>
      </w:r>
      <w:proofErr w:type="spellEnd"/>
      <w:r w:rsidRPr="009D49F4">
        <w:rPr>
          <w:lang w:val="fi-FI"/>
        </w:rPr>
        <w:t>)</w:t>
      </w:r>
    </w:p>
    <w:p w14:paraId="5B117F2A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Suositus koodistoksi: HILMO</w:t>
      </w:r>
    </w:p>
    <w:p w14:paraId="49484E77" w14:textId="77777777" w:rsidR="00B23486" w:rsidRPr="009D49F4" w:rsidRDefault="00B23486">
      <w:pPr>
        <w:pStyle w:val="Leipteksti"/>
        <w:rPr>
          <w:lang w:val="fi-FI"/>
        </w:rPr>
      </w:pPr>
    </w:p>
    <w:bookmarkStart w:id="255" w:name="_959590127"/>
    <w:bookmarkEnd w:id="255"/>
    <w:p w14:paraId="75F70DC2" w14:textId="77777777" w:rsidR="00B23486" w:rsidRDefault="00335CD6">
      <w:pPr>
        <w:pStyle w:val="Leipteksti"/>
        <w:keepNext/>
      </w:pPr>
      <w:r>
        <w:lastRenderedPageBreak/>
        <w:fldChar w:fldCharType="begin"/>
      </w:r>
      <w:r>
        <w:instrText xml:space="preserve"> LINK Excel.Sheet.5 "D:\\HL7\\lokal\\FH000069.XLS" "" \a \p </w:instrText>
      </w:r>
      <w:r>
        <w:fldChar w:fldCharType="separate"/>
      </w:r>
      <w:r w:rsidR="00000000">
        <w:object w:dxaOrig="11326" w:dyaOrig="14887" w14:anchorId="132FB075">
          <v:shape id="_x0000_i1065" type="#_x0000_t75" style="width:412.2pt;height:542.4pt" o:ole="">
            <v:imagedata r:id="rId52" o:title=""/>
          </v:shape>
        </w:object>
      </w:r>
      <w:r>
        <w:fldChar w:fldCharType="end"/>
      </w:r>
    </w:p>
    <w:p w14:paraId="21D7C636" w14:textId="77777777" w:rsidR="00B23486" w:rsidRDefault="00B23486">
      <w:pPr>
        <w:pStyle w:val="Leipteksti"/>
        <w:keepNext/>
      </w:pPr>
    </w:p>
    <w:p w14:paraId="6DDBCD79" w14:textId="77777777" w:rsidR="00B23486" w:rsidRPr="009D49F4" w:rsidRDefault="00335CD6">
      <w:pPr>
        <w:pStyle w:val="Leipteksti"/>
        <w:keepNext/>
        <w:rPr>
          <w:lang w:val="fi-FI"/>
        </w:rPr>
      </w:pPr>
      <w:r w:rsidRPr="009D49F4">
        <w:rPr>
          <w:lang w:val="fi-FI"/>
        </w:rPr>
        <w:t>HL7-taulu 0070 - Näytteen alkuperä (</w:t>
      </w:r>
      <w:proofErr w:type="spellStart"/>
      <w:r w:rsidRPr="009D49F4">
        <w:rPr>
          <w:lang w:val="fi-FI"/>
        </w:rPr>
        <w:t>specimen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source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codes</w:t>
      </w:r>
      <w:proofErr w:type="spellEnd"/>
      <w:r w:rsidRPr="009D49F4">
        <w:rPr>
          <w:lang w:val="fi-FI"/>
        </w:rPr>
        <w:t>)</w:t>
      </w:r>
    </w:p>
    <w:p w14:paraId="24667C37" w14:textId="77777777" w:rsidR="00B23486" w:rsidRPr="009D49F4" w:rsidRDefault="00B23486">
      <w:pPr>
        <w:pStyle w:val="Leipteksti"/>
        <w:rPr>
          <w:lang w:val="fi-FI"/>
        </w:rPr>
      </w:pPr>
    </w:p>
    <w:bookmarkStart w:id="256" w:name="_959590341"/>
    <w:bookmarkEnd w:id="256"/>
    <w:p w14:paraId="0AB81B22" w14:textId="77777777" w:rsidR="00B23486" w:rsidRDefault="00335CD6">
      <w:pPr>
        <w:pStyle w:val="Leipteksti"/>
      </w:pPr>
      <w:r>
        <w:lastRenderedPageBreak/>
        <w:fldChar w:fldCharType="begin"/>
      </w:r>
      <w:r>
        <w:instrText xml:space="preserve"> LINK Excel.Sheet.5 "D:\\HL7\\lokal\\FM000070.XLS" "" \a \p </w:instrText>
      </w:r>
      <w:r>
        <w:fldChar w:fldCharType="separate"/>
      </w:r>
      <w:r w:rsidR="00000000">
        <w:object w:dxaOrig="10649" w:dyaOrig="18161" w14:anchorId="279145E8">
          <v:shape id="_x0000_i1066" type="#_x0000_t75" style="width:388.8pt;height:661.8pt" o:ole="">
            <v:imagedata r:id="rId53" o:title=""/>
          </v:shape>
        </w:object>
      </w:r>
      <w:r>
        <w:fldChar w:fldCharType="end"/>
      </w:r>
    </w:p>
    <w:p w14:paraId="53F58FF6" w14:textId="77777777" w:rsidR="00B23486" w:rsidRDefault="00B23486">
      <w:pPr>
        <w:pStyle w:val="Leipteksti"/>
      </w:pPr>
    </w:p>
    <w:p w14:paraId="0EA0BB71" w14:textId="77777777" w:rsidR="00B23486" w:rsidRDefault="00335CD6">
      <w:pPr>
        <w:pStyle w:val="Leipteksti"/>
      </w:pPr>
      <w:proofErr w:type="spellStart"/>
      <w:r>
        <w:lastRenderedPageBreak/>
        <w:t>Käyttäjätaulu</w:t>
      </w:r>
      <w:proofErr w:type="spellEnd"/>
      <w:r>
        <w:t xml:space="preserve"> 0072 - Insurance plan ID</w:t>
      </w:r>
    </w:p>
    <w:bookmarkStart w:id="257" w:name="_960968428"/>
    <w:bookmarkEnd w:id="257"/>
    <w:p w14:paraId="4743A72E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"D:\\HL7\\lokal\\FH000072.XLS" "" \a \p </w:instrText>
      </w:r>
      <w:r>
        <w:fldChar w:fldCharType="separate"/>
      </w:r>
      <w:r w:rsidR="00000000">
        <w:object w:dxaOrig="11326" w:dyaOrig="1565" w14:anchorId="0B33A11D">
          <v:shape id="_x0000_i1067" type="#_x0000_t75" style="width:412.2pt;height:57pt" o:ole="">
            <v:imagedata r:id="rId54" o:title=""/>
          </v:shape>
        </w:object>
      </w:r>
      <w:r>
        <w:fldChar w:fldCharType="end"/>
      </w:r>
    </w:p>
    <w:p w14:paraId="09717458" w14:textId="77777777" w:rsidR="00B23486" w:rsidRDefault="00B23486">
      <w:pPr>
        <w:pStyle w:val="Leipteksti"/>
      </w:pPr>
    </w:p>
    <w:p w14:paraId="60890545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Käyttäjätaulu 0073 - Viivästyskorko (</w:t>
      </w:r>
      <w:proofErr w:type="spellStart"/>
      <w:r w:rsidRPr="009D49F4">
        <w:rPr>
          <w:lang w:val="fi-FI"/>
        </w:rPr>
        <w:t>interest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rate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code</w:t>
      </w:r>
      <w:proofErr w:type="spellEnd"/>
      <w:r w:rsidRPr="009D49F4">
        <w:rPr>
          <w:lang w:val="fi-FI"/>
        </w:rPr>
        <w:t>)</w:t>
      </w:r>
    </w:p>
    <w:p w14:paraId="039C15D7" w14:textId="77777777" w:rsidR="00B23486" w:rsidRDefault="00335CD6">
      <w:pPr>
        <w:pStyle w:val="Leipteksti"/>
      </w:pPr>
      <w:r>
        <w:t xml:space="preserve">Ei </w:t>
      </w:r>
      <w:proofErr w:type="spellStart"/>
      <w:r>
        <w:t>suosituksia</w:t>
      </w:r>
      <w:proofErr w:type="spellEnd"/>
    </w:p>
    <w:bookmarkStart w:id="258" w:name="_959590509"/>
    <w:bookmarkEnd w:id="258"/>
    <w:p w14:paraId="15FE908E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"D:\\HL7\\lokal\\FE000073.XLS" "" \a \p </w:instrText>
      </w:r>
      <w:r>
        <w:fldChar w:fldCharType="separate"/>
      </w:r>
      <w:r w:rsidR="00000000">
        <w:object w:dxaOrig="11326" w:dyaOrig="1565" w14:anchorId="56B8821E">
          <v:shape id="_x0000_i1068" type="#_x0000_t75" style="width:412.2pt;height:57pt" o:ole="">
            <v:imagedata r:id="rId55" o:title=""/>
          </v:shape>
        </w:object>
      </w:r>
      <w:r>
        <w:fldChar w:fldCharType="end"/>
      </w:r>
    </w:p>
    <w:p w14:paraId="61FC5AF2" w14:textId="77777777" w:rsidR="00B23486" w:rsidRDefault="00B23486">
      <w:pPr>
        <w:pStyle w:val="Leipteksti"/>
        <w:keepNext/>
      </w:pPr>
    </w:p>
    <w:p w14:paraId="2939DB12" w14:textId="77777777" w:rsidR="00B23486" w:rsidRPr="009D49F4" w:rsidRDefault="00335CD6">
      <w:pPr>
        <w:pStyle w:val="Leipteksti"/>
        <w:keepNext/>
        <w:rPr>
          <w:lang w:val="fi-FI"/>
        </w:rPr>
      </w:pPr>
      <w:r w:rsidRPr="009D49F4">
        <w:rPr>
          <w:lang w:val="fi-FI"/>
        </w:rPr>
        <w:t>Käyttäjätaulu 0074 - Diagnostisen palvelun tuottajan tyyppi (</w:t>
      </w:r>
      <w:proofErr w:type="spellStart"/>
      <w:r w:rsidRPr="009D49F4">
        <w:rPr>
          <w:lang w:val="fi-FI"/>
        </w:rPr>
        <w:t>diagnostic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service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section</w:t>
      </w:r>
      <w:proofErr w:type="spellEnd"/>
      <w:r w:rsidRPr="009D49F4">
        <w:rPr>
          <w:lang w:val="fi-FI"/>
        </w:rPr>
        <w:t xml:space="preserve"> ID)</w:t>
      </w:r>
    </w:p>
    <w:bookmarkStart w:id="259" w:name="_959595423"/>
    <w:bookmarkEnd w:id="259"/>
    <w:p w14:paraId="2B95FD42" w14:textId="77777777" w:rsidR="00B23486" w:rsidRDefault="00335CD6">
      <w:pPr>
        <w:pStyle w:val="Leipteksti"/>
        <w:keepNext/>
      </w:pPr>
      <w:r>
        <w:fldChar w:fldCharType="begin"/>
      </w:r>
      <w:r>
        <w:instrText xml:space="preserve"> LINK Excel.Sheet.5 "D:\\HL7\\lokal\\FE000074.XLS" "" \a \p </w:instrText>
      </w:r>
      <w:r>
        <w:fldChar w:fldCharType="separate"/>
      </w:r>
      <w:r w:rsidR="00000000">
        <w:object w:dxaOrig="10742" w:dyaOrig="10121" w14:anchorId="7F6495A8">
          <v:shape id="_x0000_i1069" type="#_x0000_t75" style="width:391.8pt;height:369pt" o:ole="">
            <v:imagedata r:id="rId56" o:title=""/>
          </v:shape>
        </w:object>
      </w:r>
      <w:r>
        <w:fldChar w:fldCharType="end"/>
      </w:r>
    </w:p>
    <w:p w14:paraId="34219DE6" w14:textId="77777777" w:rsidR="00B23486" w:rsidRDefault="00B23486">
      <w:pPr>
        <w:pStyle w:val="Leipteksti"/>
      </w:pPr>
    </w:p>
    <w:p w14:paraId="08B360FE" w14:textId="77777777" w:rsidR="00B23486" w:rsidRDefault="00335CD6">
      <w:pPr>
        <w:pStyle w:val="Leipteksti"/>
      </w:pPr>
      <w:r>
        <w:t>HL7-taulu 0076 - Message type</w:t>
      </w:r>
    </w:p>
    <w:bookmarkStart w:id="260" w:name="_960968483"/>
    <w:bookmarkEnd w:id="260"/>
    <w:p w14:paraId="649C9AFB" w14:textId="77777777" w:rsidR="00B23486" w:rsidRDefault="00335CD6">
      <w:pPr>
        <w:pStyle w:val="Leipteksti"/>
      </w:pPr>
      <w:r>
        <w:lastRenderedPageBreak/>
        <w:fldChar w:fldCharType="begin"/>
      </w:r>
      <w:r>
        <w:instrText xml:space="preserve"> LINK Excel.Sheet.5 "D:\\HL7\\lokal\\FT000076.XLS" "" \a \p </w:instrText>
      </w:r>
      <w:r>
        <w:fldChar w:fldCharType="separate"/>
      </w:r>
      <w:r w:rsidR="00000000">
        <w:object w:dxaOrig="11326" w:dyaOrig="1565" w14:anchorId="50CE494A">
          <v:shape id="_x0000_i1070" type="#_x0000_t75" style="width:412.2pt;height:57pt" o:ole="">
            <v:imagedata r:id="rId57" o:title=""/>
          </v:shape>
        </w:object>
      </w:r>
      <w:r>
        <w:fldChar w:fldCharType="end"/>
      </w:r>
    </w:p>
    <w:p w14:paraId="66F27D8D" w14:textId="77777777" w:rsidR="00B23486" w:rsidRDefault="00B23486">
      <w:pPr>
        <w:pStyle w:val="Leipteksti"/>
      </w:pPr>
    </w:p>
    <w:p w14:paraId="7FC7796A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HL7-taulu 0078 - poikkeustilanneviestit (</w:t>
      </w:r>
      <w:proofErr w:type="spellStart"/>
      <w:r w:rsidRPr="009D49F4">
        <w:rPr>
          <w:lang w:val="fi-FI"/>
        </w:rPr>
        <w:t>abnormal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flags</w:t>
      </w:r>
      <w:proofErr w:type="spellEnd"/>
      <w:r w:rsidRPr="009D49F4">
        <w:rPr>
          <w:lang w:val="fi-FI"/>
        </w:rPr>
        <w:t>)</w:t>
      </w:r>
    </w:p>
    <w:bookmarkStart w:id="261" w:name="_959595502"/>
    <w:bookmarkEnd w:id="261"/>
    <w:p w14:paraId="2289C6A1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"D:\\HL7\\lokal\\FM000078.XLS" "" \a \p </w:instrText>
      </w:r>
      <w:r>
        <w:fldChar w:fldCharType="separate"/>
      </w:r>
      <w:r w:rsidR="00000000">
        <w:object w:dxaOrig="11326" w:dyaOrig="8535" w14:anchorId="14DE6E15">
          <v:shape id="_x0000_i1071" type="#_x0000_t75" style="width:412.2pt;height:311.4pt" o:ole="">
            <v:imagedata r:id="rId58" o:title=""/>
          </v:shape>
        </w:object>
      </w:r>
      <w:r>
        <w:fldChar w:fldCharType="end"/>
      </w:r>
    </w:p>
    <w:p w14:paraId="1A95D05A" w14:textId="77777777" w:rsidR="00B23486" w:rsidRDefault="00B23486">
      <w:pPr>
        <w:pStyle w:val="Leipteksti"/>
      </w:pPr>
    </w:p>
    <w:p w14:paraId="0066D993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0079 - Location</w:t>
      </w:r>
    </w:p>
    <w:bookmarkStart w:id="262" w:name="_960968526"/>
    <w:bookmarkEnd w:id="262"/>
    <w:p w14:paraId="04B59DD2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"D:\\HL7\\lokal\\FH000079.XLS" "" \a \p </w:instrText>
      </w:r>
      <w:r>
        <w:fldChar w:fldCharType="separate"/>
      </w:r>
      <w:r w:rsidR="00000000">
        <w:object w:dxaOrig="11326" w:dyaOrig="1565" w14:anchorId="3431D912">
          <v:shape id="_x0000_i1072" type="#_x0000_t75" style="width:412.2pt;height:57pt" o:ole="">
            <v:imagedata r:id="rId59" o:title=""/>
          </v:shape>
        </w:object>
      </w:r>
      <w:r>
        <w:fldChar w:fldCharType="end"/>
      </w:r>
    </w:p>
    <w:p w14:paraId="4674245B" w14:textId="77777777" w:rsidR="00B23486" w:rsidRDefault="00B23486">
      <w:pPr>
        <w:pStyle w:val="Leipteksti"/>
      </w:pPr>
    </w:p>
    <w:p w14:paraId="70A39F91" w14:textId="77777777" w:rsidR="00B23486" w:rsidRPr="0086455D" w:rsidRDefault="00335CD6">
      <w:pPr>
        <w:pStyle w:val="Leipteksti"/>
        <w:rPr>
          <w:lang w:val="fi-FI"/>
        </w:rPr>
      </w:pPr>
      <w:r w:rsidRPr="0086455D">
        <w:rPr>
          <w:lang w:val="fi-FI"/>
        </w:rPr>
        <w:t>HL7-taulu 0080 - Viitearvojen tyyppi (nature of abnormal testing)</w:t>
      </w:r>
    </w:p>
    <w:bookmarkStart w:id="263" w:name="_959595601"/>
    <w:bookmarkEnd w:id="263"/>
    <w:p w14:paraId="502D75EF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"D:\\HL7\\lokal\\FM000080.XLS" "" \a \p </w:instrText>
      </w:r>
      <w:r>
        <w:fldChar w:fldCharType="separate"/>
      </w:r>
      <w:r w:rsidR="00000000">
        <w:object w:dxaOrig="11326" w:dyaOrig="3096" w14:anchorId="77615F47">
          <v:shape id="_x0000_i1073" type="#_x0000_t75" style="width:412.2pt;height:112.8pt" o:ole="">
            <v:imagedata r:id="rId60" o:title=""/>
          </v:shape>
        </w:object>
      </w:r>
      <w:r>
        <w:fldChar w:fldCharType="end"/>
      </w:r>
    </w:p>
    <w:p w14:paraId="7B124031" w14:textId="77777777" w:rsidR="00B23486" w:rsidRDefault="00B23486">
      <w:pPr>
        <w:pStyle w:val="Leipteksti"/>
      </w:pPr>
    </w:p>
    <w:p w14:paraId="06358700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lastRenderedPageBreak/>
        <w:t>Käyttäjätaulu 0083 - DRG-lisämaksun peruste (</w:t>
      </w:r>
      <w:proofErr w:type="spellStart"/>
      <w:r w:rsidRPr="009D49F4">
        <w:rPr>
          <w:lang w:val="fi-FI"/>
        </w:rPr>
        <w:t>outlier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type</w:t>
      </w:r>
      <w:proofErr w:type="spellEnd"/>
      <w:r w:rsidRPr="009D49F4">
        <w:rPr>
          <w:lang w:val="fi-FI"/>
        </w:rPr>
        <w:t>)</w:t>
      </w:r>
    </w:p>
    <w:bookmarkStart w:id="264" w:name="_959595682"/>
    <w:bookmarkEnd w:id="264"/>
    <w:p w14:paraId="4E88AD64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"D:\\HL7\\lokal\\FH000083.XLS" "" \a \p </w:instrText>
      </w:r>
      <w:r>
        <w:fldChar w:fldCharType="separate"/>
      </w:r>
      <w:r w:rsidR="00000000">
        <w:object w:dxaOrig="11326" w:dyaOrig="1577" w14:anchorId="6D911B87">
          <v:shape id="_x0000_i1074" type="#_x0000_t75" style="width:412.2pt;height:57.6pt" o:ole="">
            <v:imagedata r:id="rId61" o:title=""/>
          </v:shape>
        </w:object>
      </w:r>
      <w:r>
        <w:fldChar w:fldCharType="end"/>
      </w:r>
    </w:p>
    <w:p w14:paraId="6C70BD7A" w14:textId="77777777" w:rsidR="00B23486" w:rsidRDefault="00B23486">
      <w:pPr>
        <w:pStyle w:val="Leipteksti"/>
      </w:pPr>
    </w:p>
    <w:p w14:paraId="3C21DD98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0084 - Performed by</w:t>
      </w:r>
    </w:p>
    <w:bookmarkStart w:id="265" w:name="_960968599"/>
    <w:bookmarkEnd w:id="265"/>
    <w:p w14:paraId="7A3ED5D3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"D:\\HL7\\lokal\\FH000084.XLS" "" \a \p </w:instrText>
      </w:r>
      <w:r>
        <w:fldChar w:fldCharType="separate"/>
      </w:r>
      <w:r w:rsidR="00000000">
        <w:object w:dxaOrig="11326" w:dyaOrig="1565" w14:anchorId="72DA0A3E">
          <v:shape id="_x0000_i1075" type="#_x0000_t75" style="width:412.2pt;height:57pt" o:ole="">
            <v:imagedata r:id="rId62" o:title=""/>
          </v:shape>
        </w:object>
      </w:r>
      <w:r>
        <w:fldChar w:fldCharType="end"/>
      </w:r>
    </w:p>
    <w:p w14:paraId="579DF60A" w14:textId="77777777" w:rsidR="00B23486" w:rsidRDefault="00B23486">
      <w:pPr>
        <w:pStyle w:val="Leipteksti"/>
      </w:pPr>
    </w:p>
    <w:p w14:paraId="61F4B72C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HL7-taulu 0085 - Tutkimusvastauksien tulkintakoodit (</w:t>
      </w:r>
      <w:proofErr w:type="spellStart"/>
      <w:r w:rsidRPr="009D49F4">
        <w:rPr>
          <w:lang w:val="fi-FI"/>
        </w:rPr>
        <w:t>observation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result</w:t>
      </w:r>
      <w:proofErr w:type="spellEnd"/>
      <w:r w:rsidRPr="009D49F4">
        <w:rPr>
          <w:lang w:val="fi-FI"/>
        </w:rPr>
        <w:t xml:space="preserve"> status)</w:t>
      </w:r>
    </w:p>
    <w:bookmarkStart w:id="266" w:name="_959595844"/>
    <w:bookmarkEnd w:id="266"/>
    <w:p w14:paraId="0423EF26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"D:\\HL7\\lokal\\FT000085.XLS" "" \a \p </w:instrText>
      </w:r>
      <w:r>
        <w:fldChar w:fldCharType="separate"/>
      </w:r>
      <w:r w:rsidR="00000000">
        <w:object w:dxaOrig="10822" w:dyaOrig="5940" w14:anchorId="31C7E4A2">
          <v:shape id="_x0000_i1076" type="#_x0000_t75" style="width:394.2pt;height:216.6pt" o:ole="">
            <v:imagedata r:id="rId63" o:title=""/>
          </v:shape>
        </w:object>
      </w:r>
      <w:r>
        <w:fldChar w:fldCharType="end"/>
      </w:r>
    </w:p>
    <w:p w14:paraId="719A4850" w14:textId="77777777" w:rsidR="00B23486" w:rsidRDefault="00B23486">
      <w:pPr>
        <w:pStyle w:val="Leipteksti"/>
      </w:pPr>
    </w:p>
    <w:p w14:paraId="46D51827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0086 - Plan ID</w:t>
      </w:r>
    </w:p>
    <w:bookmarkStart w:id="267" w:name="_960968648"/>
    <w:bookmarkEnd w:id="267"/>
    <w:p w14:paraId="780C6A01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"D:\\HL7\\lokal\\FH000086.XLS" "" \a \p </w:instrText>
      </w:r>
      <w:r>
        <w:fldChar w:fldCharType="separate"/>
      </w:r>
      <w:r w:rsidR="00000000">
        <w:object w:dxaOrig="11326" w:dyaOrig="1565" w14:anchorId="5C9AFB48">
          <v:shape id="_x0000_i1077" type="#_x0000_t75" style="width:412.2pt;height:57pt" o:ole="">
            <v:imagedata r:id="rId64" o:title=""/>
          </v:shape>
        </w:object>
      </w:r>
      <w:r>
        <w:fldChar w:fldCharType="end"/>
      </w:r>
    </w:p>
    <w:p w14:paraId="0F4BA067" w14:textId="77777777" w:rsidR="00B23486" w:rsidRDefault="00B23486">
      <w:pPr>
        <w:pStyle w:val="Leipteksti"/>
      </w:pPr>
    </w:p>
    <w:p w14:paraId="63554298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Käyttäjätaulu 0087 - Ennakkotutkimusten tarve (</w:t>
      </w:r>
      <w:proofErr w:type="spellStart"/>
      <w:r w:rsidRPr="009D49F4">
        <w:rPr>
          <w:lang w:val="fi-FI"/>
        </w:rPr>
        <w:t>pre-admit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test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section</w:t>
      </w:r>
      <w:proofErr w:type="spellEnd"/>
      <w:r w:rsidRPr="009D49F4">
        <w:rPr>
          <w:lang w:val="fi-FI"/>
        </w:rPr>
        <w:t>)</w:t>
      </w:r>
    </w:p>
    <w:p w14:paraId="58E89D61" w14:textId="77777777" w:rsidR="00B23486" w:rsidRDefault="00335CD6">
      <w:pPr>
        <w:pStyle w:val="Leipteksti"/>
      </w:pPr>
      <w:r>
        <w:t xml:space="preserve">Ei </w:t>
      </w:r>
      <w:proofErr w:type="spellStart"/>
      <w:r>
        <w:t>suosituksia</w:t>
      </w:r>
      <w:proofErr w:type="spellEnd"/>
    </w:p>
    <w:bookmarkStart w:id="268" w:name="_959595911"/>
    <w:bookmarkEnd w:id="268"/>
    <w:p w14:paraId="6EEA7C1C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"D:\\HL7\\lokal\\FH000087.XLS" "" \a \p </w:instrText>
      </w:r>
      <w:r>
        <w:fldChar w:fldCharType="separate"/>
      </w:r>
      <w:r w:rsidR="00000000">
        <w:object w:dxaOrig="11326" w:dyaOrig="1577" w14:anchorId="40A6F098">
          <v:shape id="_x0000_i1078" type="#_x0000_t75" style="width:412.2pt;height:57.6pt" o:ole="">
            <v:imagedata r:id="rId65" o:title=""/>
          </v:shape>
        </w:object>
      </w:r>
      <w:r>
        <w:fldChar w:fldCharType="end"/>
      </w:r>
    </w:p>
    <w:p w14:paraId="34A83143" w14:textId="77777777" w:rsidR="00B23486" w:rsidRDefault="00B23486">
      <w:pPr>
        <w:pStyle w:val="Leipteksti"/>
      </w:pPr>
    </w:p>
    <w:p w14:paraId="3376B12E" w14:textId="77777777" w:rsidR="00B23486" w:rsidRDefault="00335CD6">
      <w:pPr>
        <w:pStyle w:val="Leipteksti"/>
      </w:pPr>
      <w:proofErr w:type="spellStart"/>
      <w:r>
        <w:lastRenderedPageBreak/>
        <w:t>Käyttäjätaulu</w:t>
      </w:r>
      <w:proofErr w:type="spellEnd"/>
      <w:r>
        <w:t xml:space="preserve"> 0088 - Procedure code</w:t>
      </w:r>
    </w:p>
    <w:bookmarkStart w:id="269" w:name="_960968711"/>
    <w:bookmarkEnd w:id="269"/>
    <w:p w14:paraId="6B780361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"D:\\HL7\\lokal\\FH000088.XLS" "" \a \p </w:instrText>
      </w:r>
      <w:r>
        <w:fldChar w:fldCharType="separate"/>
      </w:r>
      <w:r w:rsidR="00000000">
        <w:object w:dxaOrig="11326" w:dyaOrig="1565" w14:anchorId="5F68BF39">
          <v:shape id="_x0000_i1079" type="#_x0000_t75" style="width:412.2pt;height:57pt" o:ole="">
            <v:imagedata r:id="rId66" o:title=""/>
          </v:shape>
        </w:object>
      </w:r>
      <w:r>
        <w:fldChar w:fldCharType="end"/>
      </w:r>
    </w:p>
    <w:p w14:paraId="76269FFD" w14:textId="77777777" w:rsidR="00B23486" w:rsidRDefault="00B23486">
      <w:pPr>
        <w:pStyle w:val="Leipteksti"/>
      </w:pPr>
    </w:p>
    <w:p w14:paraId="42D4A193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0089 - Procedure coding method</w:t>
      </w:r>
    </w:p>
    <w:bookmarkStart w:id="270" w:name="_960968917"/>
    <w:bookmarkEnd w:id="270"/>
    <w:p w14:paraId="72475732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"D:\\HL7\\lokal\\FT000089.XLS" "" \a \p </w:instrText>
      </w:r>
      <w:r>
        <w:fldChar w:fldCharType="separate"/>
      </w:r>
      <w:r w:rsidR="00000000">
        <w:object w:dxaOrig="11326" w:dyaOrig="1565" w14:anchorId="507CDCE6">
          <v:shape id="_x0000_i1080" type="#_x0000_t75" style="width:412.2pt;height:57pt" o:ole="">
            <v:imagedata r:id="rId67" o:title=""/>
          </v:shape>
        </w:object>
      </w:r>
      <w:r>
        <w:fldChar w:fldCharType="end"/>
      </w:r>
    </w:p>
    <w:p w14:paraId="35E90E5A" w14:textId="77777777" w:rsidR="00B23486" w:rsidRDefault="00B23486">
      <w:pPr>
        <w:pStyle w:val="Leipteksti"/>
      </w:pPr>
    </w:p>
    <w:p w14:paraId="48D86FD5" w14:textId="77777777" w:rsidR="00B23486" w:rsidRDefault="00335CD6">
      <w:pPr>
        <w:pStyle w:val="Leipteksti"/>
      </w:pPr>
      <w:r>
        <w:t xml:space="preserve">HL7-taulu 0091 - </w:t>
      </w:r>
      <w:proofErr w:type="spellStart"/>
      <w:r>
        <w:t>Kyselyn</w:t>
      </w:r>
      <w:proofErr w:type="spellEnd"/>
      <w:r>
        <w:t xml:space="preserve"> </w:t>
      </w:r>
      <w:proofErr w:type="spellStart"/>
      <w:r>
        <w:t>prioriteetti</w:t>
      </w:r>
      <w:proofErr w:type="spellEnd"/>
      <w:r>
        <w:t xml:space="preserve"> (query priority)</w:t>
      </w:r>
    </w:p>
    <w:bookmarkStart w:id="271" w:name="_959595972"/>
    <w:bookmarkEnd w:id="271"/>
    <w:p w14:paraId="32470FC1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"D:\\HL7\\lokal\\FT000091.XLS" "" \a \p </w:instrText>
      </w:r>
      <w:r>
        <w:fldChar w:fldCharType="separate"/>
      </w:r>
      <w:r w:rsidR="00000000">
        <w:object w:dxaOrig="11326" w:dyaOrig="1795" w14:anchorId="613352AC">
          <v:shape id="_x0000_i1081" type="#_x0000_t75" style="width:412.2pt;height:65.4pt" o:ole="">
            <v:imagedata r:id="rId68" o:title=""/>
          </v:shape>
        </w:object>
      </w:r>
      <w:r>
        <w:fldChar w:fldCharType="end"/>
      </w:r>
    </w:p>
    <w:p w14:paraId="6B341CA1" w14:textId="77777777" w:rsidR="00B23486" w:rsidRDefault="00B23486">
      <w:pPr>
        <w:pStyle w:val="Leipteksti"/>
      </w:pPr>
    </w:p>
    <w:p w14:paraId="493B2B33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0092 - Re-admission indicator</w:t>
      </w:r>
    </w:p>
    <w:bookmarkStart w:id="272" w:name="_960969095"/>
    <w:bookmarkEnd w:id="272"/>
    <w:p w14:paraId="7DF50DC7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"D:\\HL7\\lokal\\FH000092.XLS" "" \a \p </w:instrText>
      </w:r>
      <w:r>
        <w:fldChar w:fldCharType="separate"/>
      </w:r>
      <w:r w:rsidR="00000000">
        <w:object w:dxaOrig="11326" w:dyaOrig="1565" w14:anchorId="08F778A3">
          <v:shape id="_x0000_i1082" type="#_x0000_t75" style="width:412.2pt;height:57pt" o:ole="">
            <v:imagedata r:id="rId69" o:title=""/>
          </v:shape>
        </w:object>
      </w:r>
      <w:r>
        <w:fldChar w:fldCharType="end"/>
      </w:r>
    </w:p>
    <w:p w14:paraId="3D1E8BB8" w14:textId="77777777" w:rsidR="00B23486" w:rsidRDefault="00B23486">
      <w:pPr>
        <w:pStyle w:val="Leipteksti"/>
      </w:pPr>
    </w:p>
    <w:p w14:paraId="57E2F892" w14:textId="77777777" w:rsidR="00B23486" w:rsidRDefault="00335CD6">
      <w:pPr>
        <w:pStyle w:val="Leipteksti"/>
      </w:pPr>
      <w:r>
        <w:br w:type="page"/>
      </w:r>
      <w:proofErr w:type="spellStart"/>
      <w:r>
        <w:lastRenderedPageBreak/>
        <w:t>Käyttäjätaulu</w:t>
      </w:r>
      <w:proofErr w:type="spellEnd"/>
      <w:r>
        <w:t xml:space="preserve"> 0093 - Release information</w:t>
      </w:r>
    </w:p>
    <w:bookmarkStart w:id="273" w:name="_960969146"/>
    <w:bookmarkEnd w:id="273"/>
    <w:p w14:paraId="3966D401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"D:\\HL7\\lokal\\FH000093.XLS" "" \a \p </w:instrText>
      </w:r>
      <w:r>
        <w:fldChar w:fldCharType="separate"/>
      </w:r>
      <w:r w:rsidR="00000000">
        <w:object w:dxaOrig="11326" w:dyaOrig="1565" w14:anchorId="18DBCB20">
          <v:shape id="_x0000_i1083" type="#_x0000_t75" style="width:412.2pt;height:57pt" o:ole="">
            <v:imagedata r:id="rId70" o:title=""/>
          </v:shape>
        </w:object>
      </w:r>
      <w:r>
        <w:fldChar w:fldCharType="end"/>
      </w:r>
    </w:p>
    <w:p w14:paraId="38DFF179" w14:textId="77777777" w:rsidR="00B23486" w:rsidRDefault="00B23486">
      <w:pPr>
        <w:pStyle w:val="Leipteksti"/>
      </w:pPr>
    </w:p>
    <w:p w14:paraId="023F70E6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0098 - Type of agreement</w:t>
      </w:r>
    </w:p>
    <w:bookmarkStart w:id="274" w:name="_960969223"/>
    <w:bookmarkEnd w:id="274"/>
    <w:p w14:paraId="56DAD509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"D:\\HL7\\lokal\\FH000098.XLS" "" \a \p </w:instrText>
      </w:r>
      <w:r>
        <w:fldChar w:fldCharType="separate"/>
      </w:r>
      <w:r w:rsidR="00000000">
        <w:object w:dxaOrig="11326" w:dyaOrig="1565" w14:anchorId="430C5029">
          <v:shape id="_x0000_i1084" type="#_x0000_t75" style="width:412.2pt;height:57pt" o:ole="">
            <v:imagedata r:id="rId71" o:title=""/>
          </v:shape>
        </w:object>
      </w:r>
      <w:r>
        <w:fldChar w:fldCharType="end"/>
      </w:r>
    </w:p>
    <w:p w14:paraId="242B9DEE" w14:textId="77777777" w:rsidR="00B23486" w:rsidRDefault="00B23486">
      <w:pPr>
        <w:pStyle w:val="Leipteksti"/>
      </w:pPr>
    </w:p>
    <w:p w14:paraId="38566DE8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 xml:space="preserve">Käyttäjätaulu 0099 - EML-potilas (VIP </w:t>
      </w:r>
      <w:proofErr w:type="spellStart"/>
      <w:r w:rsidRPr="009D49F4">
        <w:rPr>
          <w:lang w:val="fi-FI"/>
        </w:rPr>
        <w:t>indicator</w:t>
      </w:r>
      <w:proofErr w:type="spellEnd"/>
      <w:r w:rsidRPr="009D49F4">
        <w:rPr>
          <w:lang w:val="fi-FI"/>
        </w:rPr>
        <w:t>)</w:t>
      </w:r>
    </w:p>
    <w:bookmarkStart w:id="275" w:name="_959596092"/>
    <w:bookmarkEnd w:id="275"/>
    <w:p w14:paraId="66C32AD4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"D:\\HL7\\lokal\\FH000099.XLS" "" \a \p </w:instrText>
      </w:r>
      <w:r>
        <w:fldChar w:fldCharType="separate"/>
      </w:r>
      <w:r w:rsidR="00000000">
        <w:object w:dxaOrig="11326" w:dyaOrig="1577" w14:anchorId="4A6BFDF3">
          <v:shape id="_x0000_i1085" type="#_x0000_t75" style="width:412.2pt;height:57.6pt" o:ole="">
            <v:imagedata r:id="rId72" o:title=""/>
          </v:shape>
        </w:object>
      </w:r>
      <w:r>
        <w:fldChar w:fldCharType="end"/>
      </w:r>
    </w:p>
    <w:p w14:paraId="684F0724" w14:textId="77777777" w:rsidR="00B23486" w:rsidRDefault="00B23486">
      <w:pPr>
        <w:pStyle w:val="Leipteksti"/>
      </w:pPr>
    </w:p>
    <w:p w14:paraId="3AD1E125" w14:textId="77777777" w:rsidR="00B23486" w:rsidRPr="0086455D" w:rsidRDefault="00335CD6">
      <w:pPr>
        <w:pStyle w:val="Leipteksti"/>
        <w:rPr>
          <w:lang w:val="fi-FI"/>
        </w:rPr>
      </w:pPr>
      <w:r w:rsidRPr="0086455D">
        <w:rPr>
          <w:lang w:val="fi-FI"/>
        </w:rPr>
        <w:t>HL7-taulu 0100 - Laskutusajankohta (when to charge)</w:t>
      </w:r>
    </w:p>
    <w:bookmarkStart w:id="276" w:name="_959596127"/>
    <w:bookmarkEnd w:id="276"/>
    <w:p w14:paraId="20B725F4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"D:\\HL7\\lokal\\FH000100.XLS" "" \a \p </w:instrText>
      </w:r>
      <w:r>
        <w:fldChar w:fldCharType="separate"/>
      </w:r>
      <w:r w:rsidR="00000000">
        <w:object w:dxaOrig="11326" w:dyaOrig="3533" w14:anchorId="2BFA30F0">
          <v:shape id="_x0000_i1086" type="#_x0000_t75" style="width:412.2pt;height:129pt" o:ole="">
            <v:imagedata r:id="rId73" o:title=""/>
          </v:shape>
        </w:object>
      </w:r>
      <w:r>
        <w:fldChar w:fldCharType="end"/>
      </w:r>
    </w:p>
    <w:p w14:paraId="2D37CF7E" w14:textId="77777777" w:rsidR="00B23486" w:rsidRDefault="00B23486">
      <w:pPr>
        <w:pStyle w:val="Leipteksti"/>
      </w:pPr>
    </w:p>
    <w:p w14:paraId="511FE40C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 xml:space="preserve">HL7-taulu 0102 - Viivästetyn kuittauksen </w:t>
      </w:r>
      <w:proofErr w:type="gramStart"/>
      <w:r w:rsidRPr="009D49F4">
        <w:rPr>
          <w:lang w:val="fi-FI"/>
        </w:rPr>
        <w:t>tyyppi  (</w:t>
      </w:r>
      <w:proofErr w:type="spellStart"/>
      <w:proofErr w:type="gramEnd"/>
      <w:r w:rsidRPr="009D49F4">
        <w:rPr>
          <w:lang w:val="fi-FI"/>
        </w:rPr>
        <w:t>delayed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acknowledgment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type</w:t>
      </w:r>
      <w:proofErr w:type="spellEnd"/>
      <w:r w:rsidRPr="009D49F4">
        <w:rPr>
          <w:lang w:val="fi-FI"/>
        </w:rPr>
        <w:t>)</w:t>
      </w:r>
    </w:p>
    <w:bookmarkStart w:id="277" w:name="_959596188"/>
    <w:bookmarkEnd w:id="277"/>
    <w:p w14:paraId="4F7C80F1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"D:\\HL7\\lokal\\FT000102.XLS" "" \a \p </w:instrText>
      </w:r>
      <w:r>
        <w:fldChar w:fldCharType="separate"/>
      </w:r>
      <w:r w:rsidR="00000000">
        <w:object w:dxaOrig="11326" w:dyaOrig="2227" w14:anchorId="383442FA">
          <v:shape id="_x0000_i1087" type="#_x0000_t75" style="width:412.2pt;height:81pt" o:ole="">
            <v:imagedata r:id="rId74" o:title=""/>
          </v:shape>
        </w:object>
      </w:r>
      <w:r>
        <w:fldChar w:fldCharType="end"/>
      </w:r>
    </w:p>
    <w:p w14:paraId="766B7C8F" w14:textId="77777777" w:rsidR="00B23486" w:rsidRDefault="00B23486">
      <w:pPr>
        <w:pStyle w:val="Leipteksti"/>
      </w:pPr>
    </w:p>
    <w:p w14:paraId="14966014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HL7-taulu 0103 - Tuotantotyyppi (</w:t>
      </w:r>
      <w:proofErr w:type="spellStart"/>
      <w:r w:rsidRPr="009D49F4">
        <w:rPr>
          <w:lang w:val="fi-FI"/>
        </w:rPr>
        <w:t>processing</w:t>
      </w:r>
      <w:proofErr w:type="spellEnd"/>
      <w:r w:rsidRPr="009D49F4">
        <w:rPr>
          <w:lang w:val="fi-FI"/>
        </w:rPr>
        <w:t xml:space="preserve"> ID)</w:t>
      </w:r>
    </w:p>
    <w:bookmarkStart w:id="278" w:name="_959596238"/>
    <w:bookmarkEnd w:id="278"/>
    <w:p w14:paraId="67F0A8EB" w14:textId="77777777" w:rsidR="00B23486" w:rsidRDefault="00335CD6">
      <w:pPr>
        <w:pStyle w:val="Leipteksti"/>
      </w:pPr>
      <w:r>
        <w:lastRenderedPageBreak/>
        <w:fldChar w:fldCharType="begin"/>
      </w:r>
      <w:r>
        <w:instrText xml:space="preserve"> LINK Excel.Sheet.5 "D:\\HL7\\lokal\\FT000103.XLS" "" \a \p </w:instrText>
      </w:r>
      <w:r>
        <w:fldChar w:fldCharType="separate"/>
      </w:r>
      <w:r w:rsidR="00000000">
        <w:object w:dxaOrig="11326" w:dyaOrig="1795" w14:anchorId="47FA37DA">
          <v:shape id="_x0000_i1088" type="#_x0000_t75" style="width:412.2pt;height:65.4pt" o:ole="">
            <v:imagedata r:id="rId75" o:title=""/>
          </v:shape>
        </w:object>
      </w:r>
      <w:r>
        <w:fldChar w:fldCharType="end"/>
      </w:r>
    </w:p>
    <w:p w14:paraId="168D2E6B" w14:textId="77777777" w:rsidR="00B23486" w:rsidRDefault="00B23486">
      <w:pPr>
        <w:pStyle w:val="Leipteksti"/>
      </w:pPr>
    </w:p>
    <w:p w14:paraId="413A79B1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HL7-taulu 0104 - HL7-versionumero (version ID)</w:t>
      </w:r>
    </w:p>
    <w:bookmarkStart w:id="279" w:name="_959596285"/>
    <w:bookmarkEnd w:id="279"/>
    <w:p w14:paraId="7B5B4554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"D:\\HL7\\lokal\\FT000104.XLS" "" \a \p </w:instrText>
      </w:r>
      <w:r>
        <w:fldChar w:fldCharType="separate"/>
      </w:r>
      <w:r w:rsidR="00000000">
        <w:object w:dxaOrig="11326" w:dyaOrig="2450" w14:anchorId="653D8786">
          <v:shape id="_x0000_i1089" type="#_x0000_t75" style="width:412.2pt;height:89.4pt" o:ole="">
            <v:imagedata r:id="rId76" o:title=""/>
          </v:shape>
        </w:object>
      </w:r>
      <w:r>
        <w:fldChar w:fldCharType="end"/>
      </w:r>
    </w:p>
    <w:p w14:paraId="777F9309" w14:textId="77777777" w:rsidR="00B23486" w:rsidRDefault="00B23486">
      <w:pPr>
        <w:pStyle w:val="Leipteksti"/>
      </w:pPr>
    </w:p>
    <w:p w14:paraId="7438B348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br w:type="page"/>
      </w:r>
      <w:r w:rsidRPr="009D49F4">
        <w:rPr>
          <w:lang w:val="fi-FI"/>
        </w:rPr>
        <w:lastRenderedPageBreak/>
        <w:t>HL7-taulu 0105 - Huomautustekstin lähde (</w:t>
      </w:r>
      <w:proofErr w:type="spellStart"/>
      <w:r w:rsidRPr="009D49F4">
        <w:rPr>
          <w:lang w:val="fi-FI"/>
        </w:rPr>
        <w:t>source</w:t>
      </w:r>
      <w:proofErr w:type="spellEnd"/>
      <w:r w:rsidRPr="009D49F4">
        <w:rPr>
          <w:lang w:val="fi-FI"/>
        </w:rPr>
        <w:t xml:space="preserve"> of </w:t>
      </w:r>
      <w:proofErr w:type="spellStart"/>
      <w:r w:rsidRPr="009D49F4">
        <w:rPr>
          <w:lang w:val="fi-FI"/>
        </w:rPr>
        <w:t>comment</w:t>
      </w:r>
      <w:proofErr w:type="spellEnd"/>
      <w:r w:rsidRPr="009D49F4">
        <w:rPr>
          <w:lang w:val="fi-FI"/>
        </w:rPr>
        <w:t>)</w:t>
      </w:r>
    </w:p>
    <w:bookmarkStart w:id="280" w:name="_959596344"/>
    <w:bookmarkEnd w:id="280"/>
    <w:p w14:paraId="3E42CA77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"D:\\HL7\\lokal\\FT000105.XLS" "" \a \p </w:instrText>
      </w:r>
      <w:r>
        <w:fldChar w:fldCharType="separate"/>
      </w:r>
      <w:r w:rsidR="00000000">
        <w:object w:dxaOrig="11326" w:dyaOrig="2446" w14:anchorId="04851E03">
          <v:shape id="_x0000_i1090" type="#_x0000_t75" style="width:412.2pt;height:89.4pt" o:ole="">
            <v:imagedata r:id="rId77" o:title=""/>
          </v:shape>
        </w:object>
      </w:r>
      <w:r>
        <w:fldChar w:fldCharType="end"/>
      </w:r>
    </w:p>
    <w:p w14:paraId="235E1412" w14:textId="77777777" w:rsidR="00B23486" w:rsidRDefault="00B23486">
      <w:pPr>
        <w:pStyle w:val="Leipteksti"/>
      </w:pPr>
    </w:p>
    <w:p w14:paraId="6B34AC09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HL7-taulu 0106 - Kyselyn/vastauksen tiedon esitysmuoto (</w:t>
      </w:r>
      <w:proofErr w:type="spellStart"/>
      <w:r w:rsidRPr="009D49F4">
        <w:rPr>
          <w:lang w:val="fi-FI"/>
        </w:rPr>
        <w:t>query</w:t>
      </w:r>
      <w:proofErr w:type="spellEnd"/>
      <w:r w:rsidRPr="009D49F4">
        <w:rPr>
          <w:lang w:val="fi-FI"/>
        </w:rPr>
        <w:t>/</w:t>
      </w:r>
      <w:proofErr w:type="spellStart"/>
      <w:r w:rsidRPr="009D49F4">
        <w:rPr>
          <w:lang w:val="fi-FI"/>
        </w:rPr>
        <w:t>response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format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code</w:t>
      </w:r>
      <w:proofErr w:type="spellEnd"/>
      <w:r w:rsidRPr="009D49F4">
        <w:rPr>
          <w:lang w:val="fi-FI"/>
        </w:rPr>
        <w:t>)</w:t>
      </w:r>
    </w:p>
    <w:bookmarkStart w:id="281" w:name="_959596380"/>
    <w:bookmarkEnd w:id="281"/>
    <w:p w14:paraId="5EB8C9A2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"D:\\HL7\\lokal\\FT000106.XLS" "" \a \p </w:instrText>
      </w:r>
      <w:r>
        <w:fldChar w:fldCharType="separate"/>
      </w:r>
      <w:r w:rsidR="00000000">
        <w:object w:dxaOrig="11326" w:dyaOrig="3127" w14:anchorId="01DD1603">
          <v:shape id="_x0000_i1091" type="#_x0000_t75" style="width:412.2pt;height:114pt" o:ole="">
            <v:imagedata r:id="rId78" o:title=""/>
          </v:shape>
        </w:object>
      </w:r>
      <w:r>
        <w:fldChar w:fldCharType="end"/>
      </w:r>
    </w:p>
    <w:p w14:paraId="721C2922" w14:textId="77777777" w:rsidR="00B23486" w:rsidRDefault="00B23486">
      <w:pPr>
        <w:pStyle w:val="Leipteksti"/>
      </w:pPr>
    </w:p>
    <w:p w14:paraId="3D630306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HL7-taulu 0107 - Viivästetyn kyselyn tyyppi (</w:t>
      </w:r>
      <w:proofErr w:type="spellStart"/>
      <w:r w:rsidRPr="009D49F4">
        <w:rPr>
          <w:lang w:val="fi-FI"/>
        </w:rPr>
        <w:t>deferred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response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type</w:t>
      </w:r>
      <w:proofErr w:type="spellEnd"/>
      <w:r w:rsidRPr="009D49F4">
        <w:rPr>
          <w:lang w:val="fi-FI"/>
        </w:rPr>
        <w:t>)</w:t>
      </w:r>
    </w:p>
    <w:bookmarkStart w:id="282" w:name="_959596434"/>
    <w:bookmarkEnd w:id="282"/>
    <w:p w14:paraId="1A77D8D2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"D:\\HL7\\lokal\\FT000107.XLS" "" \a \p </w:instrText>
      </w:r>
      <w:r>
        <w:fldChar w:fldCharType="separate"/>
      </w:r>
      <w:r w:rsidR="00000000">
        <w:object w:dxaOrig="10584" w:dyaOrig="2227" w14:anchorId="19A2180E">
          <v:shape id="_x0000_i1092" type="#_x0000_t75" style="width:385.2pt;height:81pt" o:ole="">
            <v:imagedata r:id="rId79" o:title=""/>
          </v:shape>
        </w:object>
      </w:r>
      <w:r>
        <w:fldChar w:fldCharType="end"/>
      </w:r>
    </w:p>
    <w:p w14:paraId="02C5A963" w14:textId="77777777" w:rsidR="00B23486" w:rsidRDefault="00B23486">
      <w:pPr>
        <w:pStyle w:val="Leipteksti"/>
      </w:pPr>
    </w:p>
    <w:p w14:paraId="73FFFE2C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HL7-taulu 0108 - Vastauksen laatu (</w:t>
      </w:r>
      <w:proofErr w:type="spellStart"/>
      <w:r w:rsidRPr="009D49F4">
        <w:rPr>
          <w:lang w:val="fi-FI"/>
        </w:rPr>
        <w:t>query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result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level</w:t>
      </w:r>
      <w:proofErr w:type="spellEnd"/>
      <w:r w:rsidRPr="009D49F4">
        <w:rPr>
          <w:lang w:val="fi-FI"/>
        </w:rPr>
        <w:t>)</w:t>
      </w:r>
    </w:p>
    <w:bookmarkStart w:id="283" w:name="_959596478"/>
    <w:bookmarkEnd w:id="283"/>
    <w:p w14:paraId="3EC6DB91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"D:\\HL7\\lokal\\FT000108.XLS" "" \a \p </w:instrText>
      </w:r>
      <w:r>
        <w:fldChar w:fldCharType="separate"/>
      </w:r>
      <w:r w:rsidR="00000000">
        <w:object w:dxaOrig="11009" w:dyaOrig="2374" w14:anchorId="7A8195F2">
          <v:shape id="_x0000_i1093" type="#_x0000_t75" style="width:401.4pt;height:86.4pt" o:ole="">
            <v:imagedata r:id="rId80" o:title=""/>
          </v:shape>
        </w:object>
      </w:r>
      <w:r>
        <w:fldChar w:fldCharType="end"/>
      </w:r>
    </w:p>
    <w:p w14:paraId="6DE224B6" w14:textId="77777777" w:rsidR="00B23486" w:rsidRDefault="00B23486">
      <w:pPr>
        <w:pStyle w:val="Leipteksti"/>
      </w:pPr>
    </w:p>
    <w:p w14:paraId="17A74E8F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HL7-taulu 0109 - Vastauksen kiireellisyys (</w:t>
      </w:r>
      <w:proofErr w:type="spellStart"/>
      <w:r w:rsidRPr="009D49F4">
        <w:rPr>
          <w:lang w:val="fi-FI"/>
        </w:rPr>
        <w:t>report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priority</w:t>
      </w:r>
      <w:bookmarkStart w:id="284" w:name="kesken"/>
      <w:bookmarkEnd w:id="284"/>
      <w:proofErr w:type="spellEnd"/>
      <w:r w:rsidRPr="009D49F4">
        <w:rPr>
          <w:lang w:val="fi-FI"/>
        </w:rPr>
        <w:t>)</w:t>
      </w:r>
    </w:p>
    <w:bookmarkStart w:id="285" w:name="_960813046"/>
    <w:bookmarkEnd w:id="285"/>
    <w:p w14:paraId="087D81EB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"D:\\HL7\\lokal\\FT000109.XLS" "" \a \p </w:instrText>
      </w:r>
      <w:r>
        <w:fldChar w:fldCharType="separate"/>
      </w:r>
      <w:r w:rsidR="00000000">
        <w:object w:dxaOrig="11326" w:dyaOrig="1783" w14:anchorId="586252FC">
          <v:shape id="_x0000_i1094" type="#_x0000_t75" style="width:412.2pt;height:65.4pt" o:ole="">
            <v:imagedata r:id="rId81" o:title=""/>
          </v:shape>
        </w:object>
      </w:r>
      <w:r>
        <w:fldChar w:fldCharType="end"/>
      </w:r>
    </w:p>
    <w:p w14:paraId="51EDD02A" w14:textId="77777777" w:rsidR="00B23486" w:rsidRDefault="00B23486">
      <w:pPr>
        <w:pStyle w:val="Leipteksti"/>
      </w:pPr>
    </w:p>
    <w:p w14:paraId="2B57B326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Käyttäjätaulu 0110 - Perintään siirto (</w:t>
      </w:r>
      <w:proofErr w:type="spellStart"/>
      <w:r w:rsidRPr="009D49F4">
        <w:rPr>
          <w:lang w:val="fi-FI"/>
        </w:rPr>
        <w:t>transfer</w:t>
      </w:r>
      <w:proofErr w:type="spellEnd"/>
      <w:r w:rsidRPr="009D49F4">
        <w:rPr>
          <w:lang w:val="fi-FI"/>
        </w:rPr>
        <w:t xml:space="preserve"> to </w:t>
      </w:r>
      <w:proofErr w:type="spellStart"/>
      <w:r w:rsidRPr="009D49F4">
        <w:rPr>
          <w:lang w:val="fi-FI"/>
        </w:rPr>
        <w:t>bad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dept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code</w:t>
      </w:r>
      <w:proofErr w:type="spellEnd"/>
      <w:r w:rsidRPr="009D49F4">
        <w:rPr>
          <w:lang w:val="fi-FI"/>
        </w:rPr>
        <w:t>)</w:t>
      </w:r>
    </w:p>
    <w:p w14:paraId="5E80951D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lastRenderedPageBreak/>
        <w:t>Ei suosituksia</w:t>
      </w:r>
    </w:p>
    <w:bookmarkStart w:id="286" w:name="_959596613"/>
    <w:bookmarkEnd w:id="286"/>
    <w:p w14:paraId="05E57159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"D:\\HL7\\lokal\\FH000110.XLS" "" \a \p </w:instrText>
      </w:r>
      <w:r>
        <w:fldChar w:fldCharType="separate"/>
      </w:r>
      <w:r w:rsidR="00000000">
        <w:object w:dxaOrig="10726" w:dyaOrig="1783" w14:anchorId="4F1660F1">
          <v:shape id="_x0000_i1095" type="#_x0000_t75" style="width:391.2pt;height:65.4pt" o:ole="">
            <v:imagedata r:id="rId82" o:title=""/>
          </v:shape>
        </w:object>
      </w:r>
      <w:r>
        <w:fldChar w:fldCharType="end"/>
      </w:r>
    </w:p>
    <w:p w14:paraId="4E3A27D1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Käyttäjätaulu 0111 - Kirjauksen poiston syy (</w:t>
      </w:r>
      <w:proofErr w:type="spellStart"/>
      <w:r w:rsidRPr="009D49F4">
        <w:rPr>
          <w:lang w:val="fi-FI"/>
        </w:rPr>
        <w:t>delete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account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code</w:t>
      </w:r>
      <w:proofErr w:type="spellEnd"/>
      <w:r w:rsidRPr="009D49F4">
        <w:rPr>
          <w:lang w:val="fi-FI"/>
        </w:rPr>
        <w:t>)</w:t>
      </w:r>
    </w:p>
    <w:p w14:paraId="28165784" w14:textId="77777777" w:rsidR="00B23486" w:rsidRDefault="00335CD6">
      <w:pPr>
        <w:pStyle w:val="Leipteksti"/>
      </w:pPr>
      <w:r>
        <w:t xml:space="preserve">Ei </w:t>
      </w:r>
      <w:proofErr w:type="spellStart"/>
      <w:r>
        <w:t>suosituksia</w:t>
      </w:r>
      <w:proofErr w:type="spellEnd"/>
    </w:p>
    <w:bookmarkStart w:id="287" w:name="_959596769"/>
    <w:bookmarkEnd w:id="287"/>
    <w:p w14:paraId="7C282D94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"D:\\HL7\\lokal\\FT000111.XLS" "" \a \p </w:instrText>
      </w:r>
      <w:r>
        <w:fldChar w:fldCharType="separate"/>
      </w:r>
      <w:r w:rsidR="00000000">
        <w:object w:dxaOrig="11326" w:dyaOrig="2220" w14:anchorId="2891DDC3">
          <v:shape id="_x0000_i1096" type="#_x0000_t75" style="width:412.2pt;height:81pt" o:ole="">
            <v:imagedata r:id="rId83" o:title=""/>
          </v:shape>
        </w:object>
      </w:r>
      <w:r>
        <w:fldChar w:fldCharType="end"/>
      </w:r>
    </w:p>
    <w:p w14:paraId="2C6983AC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Käyttäjätaulu 0112 - Jatkohoito/minkä palvelujen piiriin (</w:t>
      </w:r>
      <w:proofErr w:type="spellStart"/>
      <w:r w:rsidRPr="009D49F4">
        <w:rPr>
          <w:lang w:val="fi-FI"/>
        </w:rPr>
        <w:t>discharged</w:t>
      </w:r>
      <w:proofErr w:type="spellEnd"/>
      <w:r w:rsidRPr="009D49F4">
        <w:rPr>
          <w:lang w:val="fi-FI"/>
        </w:rPr>
        <w:t xml:space="preserve"> disposition)</w:t>
      </w:r>
    </w:p>
    <w:p w14:paraId="66ED2F87" w14:textId="77777777" w:rsidR="00B23486" w:rsidRDefault="00335CD6">
      <w:pPr>
        <w:pStyle w:val="Leipteksti"/>
      </w:pPr>
      <w:proofErr w:type="spellStart"/>
      <w:r>
        <w:t>Suositus</w:t>
      </w:r>
      <w:proofErr w:type="spellEnd"/>
      <w:r>
        <w:t xml:space="preserve"> </w:t>
      </w:r>
      <w:proofErr w:type="spellStart"/>
      <w:r>
        <w:t>koodistoksi</w:t>
      </w:r>
      <w:proofErr w:type="spellEnd"/>
      <w:r>
        <w:t>: HILMO</w:t>
      </w:r>
    </w:p>
    <w:bookmarkStart w:id="288" w:name="_959596825"/>
    <w:bookmarkEnd w:id="288"/>
    <w:p w14:paraId="34454A46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"D:\\HL7\\lokal\\FH000112.XLS" "" \a \p </w:instrText>
      </w:r>
      <w:r>
        <w:fldChar w:fldCharType="separate"/>
      </w:r>
      <w:r w:rsidR="00000000">
        <w:object w:dxaOrig="11326" w:dyaOrig="3542" w14:anchorId="7EF53E01">
          <v:shape id="_x0000_i1097" type="#_x0000_t75" style="width:412.2pt;height:129pt" o:ole="">
            <v:imagedata r:id="rId84" o:title=""/>
          </v:shape>
        </w:object>
      </w:r>
      <w:r>
        <w:fldChar w:fldCharType="end"/>
      </w:r>
    </w:p>
    <w:p w14:paraId="613F3F69" w14:textId="77777777" w:rsidR="00B23486" w:rsidRDefault="00B23486">
      <w:pPr>
        <w:pStyle w:val="Leipteksti"/>
      </w:pPr>
    </w:p>
    <w:p w14:paraId="52709322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Käyttäjätaulu 0113 - Jatkohoitopaikka (</w:t>
      </w:r>
      <w:proofErr w:type="spellStart"/>
      <w:r w:rsidRPr="009D49F4">
        <w:rPr>
          <w:lang w:val="fi-FI"/>
        </w:rPr>
        <w:t>discharged</w:t>
      </w:r>
      <w:proofErr w:type="spellEnd"/>
      <w:r w:rsidRPr="009D49F4">
        <w:rPr>
          <w:lang w:val="fi-FI"/>
        </w:rPr>
        <w:t xml:space="preserve"> to </w:t>
      </w:r>
      <w:proofErr w:type="spellStart"/>
      <w:r w:rsidRPr="009D49F4">
        <w:rPr>
          <w:lang w:val="fi-FI"/>
        </w:rPr>
        <w:t>location</w:t>
      </w:r>
      <w:proofErr w:type="spellEnd"/>
      <w:r w:rsidRPr="009D49F4">
        <w:rPr>
          <w:lang w:val="fi-FI"/>
        </w:rPr>
        <w:t>)</w:t>
      </w:r>
    </w:p>
    <w:p w14:paraId="43C96016" w14:textId="77777777" w:rsidR="00B23486" w:rsidRDefault="00335CD6">
      <w:pPr>
        <w:pStyle w:val="Leipteksti"/>
      </w:pPr>
      <w:proofErr w:type="spellStart"/>
      <w:r>
        <w:t>Suositus</w:t>
      </w:r>
      <w:proofErr w:type="spellEnd"/>
      <w:r>
        <w:t xml:space="preserve"> </w:t>
      </w:r>
      <w:proofErr w:type="spellStart"/>
      <w:r>
        <w:t>koodistoksi</w:t>
      </w:r>
      <w:proofErr w:type="spellEnd"/>
      <w:r>
        <w:t xml:space="preserve">: </w:t>
      </w:r>
      <w:proofErr w:type="spellStart"/>
      <w:r>
        <w:t>laitoskoodisto</w:t>
      </w:r>
      <w:proofErr w:type="spellEnd"/>
    </w:p>
    <w:bookmarkStart w:id="289" w:name="_959596873"/>
    <w:bookmarkEnd w:id="289"/>
    <w:p w14:paraId="1F77F294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"D:\\HL7\\lokal\\FH000113.XLS" "" \a \p </w:instrText>
      </w:r>
      <w:r>
        <w:fldChar w:fldCharType="separate"/>
      </w:r>
      <w:r w:rsidR="00000000">
        <w:object w:dxaOrig="11326" w:dyaOrig="2438" w14:anchorId="2158A719">
          <v:shape id="_x0000_i1098" type="#_x0000_t75" style="width:412.2pt;height:88.2pt" o:ole="">
            <v:imagedata r:id="rId85" o:title=""/>
          </v:shape>
        </w:object>
      </w:r>
      <w:r>
        <w:fldChar w:fldCharType="end"/>
      </w:r>
    </w:p>
    <w:p w14:paraId="57A1CF49" w14:textId="77777777" w:rsidR="00B23486" w:rsidRDefault="00B23486">
      <w:pPr>
        <w:pStyle w:val="Leipteksti"/>
      </w:pPr>
    </w:p>
    <w:p w14:paraId="759A1435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Käyttäjätaulu 0114 - Ruokavalio (</w:t>
      </w:r>
      <w:proofErr w:type="spellStart"/>
      <w:r w:rsidRPr="009D49F4">
        <w:rPr>
          <w:lang w:val="fi-FI"/>
        </w:rPr>
        <w:t>diet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type</w:t>
      </w:r>
      <w:proofErr w:type="spellEnd"/>
      <w:r w:rsidRPr="009D49F4">
        <w:rPr>
          <w:lang w:val="fi-FI"/>
        </w:rPr>
        <w:t>)</w:t>
      </w:r>
    </w:p>
    <w:p w14:paraId="33063CA7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Ei suosituksia</w:t>
      </w:r>
    </w:p>
    <w:bookmarkStart w:id="290" w:name="_959596946"/>
    <w:bookmarkEnd w:id="290"/>
    <w:p w14:paraId="11518ED7" w14:textId="77777777" w:rsidR="00B23486" w:rsidRDefault="00335CD6">
      <w:pPr>
        <w:pStyle w:val="Leipteksti"/>
      </w:pPr>
      <w:r>
        <w:lastRenderedPageBreak/>
        <w:fldChar w:fldCharType="begin"/>
      </w:r>
      <w:r>
        <w:instrText xml:space="preserve"> LINK Excel.Sheet.5 "D:\\HL7\\lokal\\FM000114.XLS" "" \a \p </w:instrText>
      </w:r>
      <w:r>
        <w:fldChar w:fldCharType="separate"/>
      </w:r>
      <w:r w:rsidR="00000000">
        <w:object w:dxaOrig="11326" w:dyaOrig="6377" w14:anchorId="610F31F0">
          <v:shape id="_x0000_i1099" type="#_x0000_t75" style="width:412.2pt;height:231.6pt" o:ole="">
            <v:imagedata r:id="rId86" o:title=""/>
          </v:shape>
        </w:object>
      </w:r>
      <w:r>
        <w:fldChar w:fldCharType="end"/>
      </w:r>
    </w:p>
    <w:p w14:paraId="00E17C1E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Käyttäjätaulu 0115 - Palvelun tuottava toimipiste (</w:t>
      </w:r>
      <w:proofErr w:type="spellStart"/>
      <w:r w:rsidRPr="009D49F4">
        <w:rPr>
          <w:lang w:val="fi-FI"/>
        </w:rPr>
        <w:t>servicing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facility</w:t>
      </w:r>
      <w:proofErr w:type="spellEnd"/>
      <w:r w:rsidRPr="009D49F4">
        <w:rPr>
          <w:lang w:val="fi-FI"/>
        </w:rPr>
        <w:t>)</w:t>
      </w:r>
    </w:p>
    <w:p w14:paraId="65632C3D" w14:textId="77777777" w:rsidR="00B23486" w:rsidRDefault="00335CD6">
      <w:pPr>
        <w:pStyle w:val="Leipteksti"/>
      </w:pPr>
      <w:proofErr w:type="spellStart"/>
      <w:r>
        <w:t>Suositus</w:t>
      </w:r>
      <w:proofErr w:type="spellEnd"/>
      <w:r>
        <w:t xml:space="preserve"> </w:t>
      </w:r>
      <w:proofErr w:type="spellStart"/>
      <w:r>
        <w:t>koodistoksi</w:t>
      </w:r>
      <w:proofErr w:type="spellEnd"/>
      <w:r>
        <w:t xml:space="preserve">: </w:t>
      </w:r>
      <w:proofErr w:type="spellStart"/>
      <w:r>
        <w:t>sisäinen</w:t>
      </w:r>
      <w:proofErr w:type="spellEnd"/>
      <w:r>
        <w:t xml:space="preserve"> </w:t>
      </w:r>
      <w:proofErr w:type="spellStart"/>
      <w:r>
        <w:t>organisaatiokoodisto</w:t>
      </w:r>
      <w:proofErr w:type="spellEnd"/>
    </w:p>
    <w:bookmarkStart w:id="291" w:name="_959596988"/>
    <w:bookmarkEnd w:id="291"/>
    <w:p w14:paraId="28A519D9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"D:\\HL7\\lokal\\FH000115.XLS" "" \a \p </w:instrText>
      </w:r>
      <w:r>
        <w:fldChar w:fldCharType="separate"/>
      </w:r>
      <w:r w:rsidR="00000000">
        <w:object w:dxaOrig="11326" w:dyaOrig="2438" w14:anchorId="1EFBA572">
          <v:shape id="_x0000_i1100" type="#_x0000_t75" style="width:412.2pt;height:88.2pt" o:ole="">
            <v:imagedata r:id="rId87" o:title=""/>
          </v:shape>
        </w:object>
      </w:r>
      <w:r>
        <w:fldChar w:fldCharType="end"/>
      </w:r>
    </w:p>
    <w:p w14:paraId="60DD582C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Käyttäjätaulu 0116 - Vuodepaikan tila (bed status)</w:t>
      </w:r>
    </w:p>
    <w:bookmarkStart w:id="292" w:name="_959597047"/>
    <w:bookmarkEnd w:id="292"/>
    <w:p w14:paraId="268C6E9F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"D:\\HL7\\lokal\\FH000116.XLS" "" \a \p </w:instrText>
      </w:r>
      <w:r>
        <w:fldChar w:fldCharType="separate"/>
      </w:r>
      <w:r w:rsidR="00000000">
        <w:object w:dxaOrig="11326" w:dyaOrig="2875" w14:anchorId="3706D76A">
          <v:shape id="_x0000_i1101" type="#_x0000_t75" style="width:412.2pt;height:105pt" o:ole="">
            <v:imagedata r:id="rId88" o:title=""/>
          </v:shape>
        </w:object>
      </w:r>
      <w:r>
        <w:fldChar w:fldCharType="end"/>
      </w:r>
    </w:p>
    <w:p w14:paraId="747C8D0B" w14:textId="77777777" w:rsidR="00B23486" w:rsidRDefault="00B23486">
      <w:pPr>
        <w:pStyle w:val="Leipteksti"/>
      </w:pPr>
    </w:p>
    <w:p w14:paraId="693BE38B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Käyttäjätaulu 0117 - Hoitojakson tyyppi (</w:t>
      </w:r>
      <w:proofErr w:type="spellStart"/>
      <w:r w:rsidRPr="009D49F4">
        <w:rPr>
          <w:lang w:val="fi-FI"/>
        </w:rPr>
        <w:t>account</w:t>
      </w:r>
      <w:proofErr w:type="spellEnd"/>
      <w:r w:rsidRPr="009D49F4">
        <w:rPr>
          <w:lang w:val="fi-FI"/>
        </w:rPr>
        <w:t xml:space="preserve"> status)</w:t>
      </w:r>
    </w:p>
    <w:p w14:paraId="399531C6" w14:textId="77777777" w:rsidR="00B23486" w:rsidRDefault="00335CD6">
      <w:pPr>
        <w:pStyle w:val="Leipteksti"/>
      </w:pPr>
      <w:r>
        <w:t xml:space="preserve">Ei </w:t>
      </w:r>
      <w:proofErr w:type="spellStart"/>
      <w:r>
        <w:t>suosituksia</w:t>
      </w:r>
      <w:proofErr w:type="spellEnd"/>
    </w:p>
    <w:bookmarkStart w:id="293" w:name="_959597108"/>
    <w:bookmarkEnd w:id="293"/>
    <w:p w14:paraId="2BA35073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"D:\\HL7\\lokal\\FE000117.XLS" "" \a \p </w:instrText>
      </w:r>
      <w:r>
        <w:fldChar w:fldCharType="separate"/>
      </w:r>
      <w:r w:rsidR="00000000">
        <w:object w:dxaOrig="11326" w:dyaOrig="1565" w14:anchorId="1C82BE8C">
          <v:shape id="_x0000_i1102" type="#_x0000_t75" style="width:412.2pt;height:57pt" o:ole="">
            <v:imagedata r:id="rId89" o:title=""/>
          </v:shape>
        </w:object>
      </w:r>
      <w:r>
        <w:fldChar w:fldCharType="end"/>
      </w:r>
    </w:p>
    <w:p w14:paraId="33520540" w14:textId="77777777" w:rsidR="00B23486" w:rsidRDefault="00B23486">
      <w:pPr>
        <w:pStyle w:val="Leipteksti"/>
      </w:pPr>
    </w:p>
    <w:p w14:paraId="6CA027F0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0118 - Major diagnostic category</w:t>
      </w:r>
    </w:p>
    <w:bookmarkStart w:id="294" w:name="_960969328"/>
    <w:bookmarkEnd w:id="294"/>
    <w:p w14:paraId="57290B29" w14:textId="77777777" w:rsidR="00B23486" w:rsidRDefault="00335CD6">
      <w:pPr>
        <w:pStyle w:val="Leipteksti"/>
      </w:pPr>
      <w:r>
        <w:lastRenderedPageBreak/>
        <w:fldChar w:fldCharType="begin"/>
      </w:r>
      <w:r>
        <w:instrText xml:space="preserve"> LINK Excel.Sheet.5 "D:\\HL7\\lokal\\FM000118.XLS" "" \a \p </w:instrText>
      </w:r>
      <w:r>
        <w:fldChar w:fldCharType="separate"/>
      </w:r>
      <w:r w:rsidR="00000000">
        <w:object w:dxaOrig="11326" w:dyaOrig="1565" w14:anchorId="5ED4CDCF">
          <v:shape id="_x0000_i1103" type="#_x0000_t75" style="width:412.2pt;height:57pt" o:ole="">
            <v:imagedata r:id="rId90" o:title=""/>
          </v:shape>
        </w:object>
      </w:r>
      <w:r>
        <w:fldChar w:fldCharType="end"/>
      </w:r>
    </w:p>
    <w:p w14:paraId="5C9E102A" w14:textId="77777777" w:rsidR="00B23486" w:rsidRDefault="00B23486">
      <w:pPr>
        <w:pStyle w:val="Leipteksti"/>
      </w:pPr>
    </w:p>
    <w:p w14:paraId="36DF0728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HL7-taulu 0119 - Tilauksen toimintokoodit (</w:t>
      </w:r>
      <w:proofErr w:type="spellStart"/>
      <w:r w:rsidRPr="009D49F4">
        <w:rPr>
          <w:lang w:val="fi-FI"/>
        </w:rPr>
        <w:t>order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control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code</w:t>
      </w:r>
      <w:proofErr w:type="spellEnd"/>
      <w:r w:rsidRPr="009D49F4">
        <w:rPr>
          <w:lang w:val="fi-FI"/>
        </w:rPr>
        <w:t>)</w:t>
      </w:r>
    </w:p>
    <w:bookmarkStart w:id="295" w:name="_959597197"/>
    <w:bookmarkEnd w:id="295"/>
    <w:p w14:paraId="25225297" w14:textId="77777777" w:rsidR="00B23486" w:rsidRDefault="00335CD6">
      <w:pPr>
        <w:pStyle w:val="Leipteksti"/>
      </w:pPr>
      <w:r>
        <w:lastRenderedPageBreak/>
        <w:fldChar w:fldCharType="begin"/>
      </w:r>
      <w:r>
        <w:instrText xml:space="preserve"> LINK Excel.Sheet.5 "D:\\HL7\\lokal\\FT000119.XLS" "" \a \p </w:instrText>
      </w:r>
      <w:r>
        <w:fldChar w:fldCharType="separate"/>
      </w:r>
      <w:r w:rsidR="00000000">
        <w:object w:dxaOrig="11326" w:dyaOrig="18055" w14:anchorId="24E86CF2">
          <v:shape id="_x0000_i1104" type="#_x0000_t75" style="width:412.2pt;height:658.2pt" o:ole="">
            <v:imagedata r:id="rId91" o:title=""/>
          </v:shape>
        </w:object>
      </w:r>
      <w:r>
        <w:fldChar w:fldCharType="end"/>
      </w:r>
    </w:p>
    <w:p w14:paraId="30C72227" w14:textId="77777777" w:rsidR="00B23486" w:rsidRDefault="00B23486">
      <w:pPr>
        <w:pStyle w:val="Leipteksti"/>
      </w:pPr>
    </w:p>
    <w:p w14:paraId="62760DF4" w14:textId="77777777" w:rsidR="00B23486" w:rsidRPr="0086455D" w:rsidRDefault="00335CD6">
      <w:pPr>
        <w:pStyle w:val="Leipteksti"/>
        <w:rPr>
          <w:lang w:val="fi-FI"/>
        </w:rPr>
      </w:pPr>
      <w:r w:rsidRPr="0086455D">
        <w:rPr>
          <w:lang w:val="fi-FI"/>
        </w:rPr>
        <w:t>HL7-taulu 0121 - Palautetaso (response flag)</w:t>
      </w:r>
    </w:p>
    <w:bookmarkStart w:id="296" w:name="_959597317"/>
    <w:bookmarkEnd w:id="296"/>
    <w:p w14:paraId="66023709" w14:textId="77777777" w:rsidR="00B23486" w:rsidRDefault="00335CD6">
      <w:pPr>
        <w:pStyle w:val="Leipteksti"/>
      </w:pPr>
      <w:r>
        <w:lastRenderedPageBreak/>
        <w:fldChar w:fldCharType="begin"/>
      </w:r>
      <w:r>
        <w:instrText xml:space="preserve"> LINK Excel.Sheet.5 "D:\\HL7\\lokal\\FT000121.XLS" "" \a \p </w:instrText>
      </w:r>
      <w:r>
        <w:fldChar w:fldCharType="separate"/>
      </w:r>
      <w:r w:rsidR="00000000">
        <w:object w:dxaOrig="11326" w:dyaOrig="3751" w14:anchorId="03A8453A">
          <v:shape id="_x0000_i1105" type="#_x0000_t75" style="width:412.2pt;height:136.8pt" o:ole="">
            <v:imagedata r:id="rId92" o:title=""/>
          </v:shape>
        </w:object>
      </w:r>
      <w:r>
        <w:fldChar w:fldCharType="end"/>
      </w:r>
    </w:p>
    <w:p w14:paraId="7E063599" w14:textId="77777777" w:rsidR="00B23486" w:rsidRDefault="00B23486">
      <w:pPr>
        <w:pStyle w:val="Leipteksti"/>
      </w:pPr>
    </w:p>
    <w:p w14:paraId="4F432CE9" w14:textId="77777777" w:rsidR="00B23486" w:rsidRPr="0086455D" w:rsidRDefault="00335CD6">
      <w:pPr>
        <w:pStyle w:val="Leipteksti"/>
        <w:rPr>
          <w:lang w:val="fi-FI"/>
        </w:rPr>
      </w:pPr>
      <w:r w:rsidRPr="0086455D">
        <w:rPr>
          <w:lang w:val="fi-FI"/>
        </w:rPr>
        <w:t>HL7-taulu 0122 - Maksutapa (charge type)</w:t>
      </w:r>
    </w:p>
    <w:bookmarkStart w:id="297" w:name="_959597412"/>
    <w:bookmarkEnd w:id="297"/>
    <w:p w14:paraId="5F1ECA13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"D:\\HL7\\lokal\\FH000122.XLS" "" \a \p </w:instrText>
      </w:r>
      <w:r>
        <w:fldChar w:fldCharType="separate"/>
      </w:r>
      <w:r w:rsidR="00000000">
        <w:object w:dxaOrig="11326" w:dyaOrig="3312" w14:anchorId="69747638">
          <v:shape id="_x0000_i1106" type="#_x0000_t75" style="width:412.2pt;height:120.6pt" o:ole="">
            <v:imagedata r:id="rId93" o:title=""/>
          </v:shape>
        </w:object>
      </w:r>
      <w:r>
        <w:fldChar w:fldCharType="end"/>
      </w:r>
    </w:p>
    <w:p w14:paraId="3B3B162A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HL7-taulu 0123 - Tuloksen tila (</w:t>
      </w:r>
      <w:proofErr w:type="spellStart"/>
      <w:r w:rsidRPr="009D49F4">
        <w:rPr>
          <w:lang w:val="fi-FI"/>
        </w:rPr>
        <w:t>result</w:t>
      </w:r>
      <w:proofErr w:type="spellEnd"/>
      <w:r w:rsidRPr="009D49F4">
        <w:rPr>
          <w:lang w:val="fi-FI"/>
        </w:rPr>
        <w:t xml:space="preserve"> status)</w:t>
      </w:r>
    </w:p>
    <w:bookmarkStart w:id="298" w:name="_959597476"/>
    <w:bookmarkEnd w:id="298"/>
    <w:p w14:paraId="64CE2C3C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"D:\\HL7\\lokal\\FT000123.XLS" "" \a \p </w:instrText>
      </w:r>
      <w:r>
        <w:fldChar w:fldCharType="separate"/>
      </w:r>
      <w:r w:rsidR="00000000">
        <w:object w:dxaOrig="11326" w:dyaOrig="7449" w14:anchorId="33E82C5E">
          <v:shape id="_x0000_i1107" type="#_x0000_t75" style="width:412.2pt;height:272.4pt" o:ole="">
            <v:imagedata r:id="rId94" o:title=""/>
          </v:shape>
        </w:object>
      </w:r>
      <w:r>
        <w:fldChar w:fldCharType="end"/>
      </w:r>
    </w:p>
    <w:p w14:paraId="5483F7FA" w14:textId="77777777" w:rsidR="00B23486" w:rsidRDefault="00B23486">
      <w:pPr>
        <w:pStyle w:val="Leipteksti"/>
      </w:pPr>
    </w:p>
    <w:p w14:paraId="65CD0729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HL7-taulu 0124 - Potilaan kuljetustapa (</w:t>
      </w:r>
      <w:proofErr w:type="spellStart"/>
      <w:r w:rsidRPr="009D49F4">
        <w:rPr>
          <w:lang w:val="fi-FI"/>
        </w:rPr>
        <w:t>transportation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mode</w:t>
      </w:r>
      <w:proofErr w:type="spellEnd"/>
      <w:r w:rsidRPr="009D49F4">
        <w:rPr>
          <w:lang w:val="fi-FI"/>
        </w:rPr>
        <w:t>)</w:t>
      </w:r>
    </w:p>
    <w:bookmarkStart w:id="299" w:name="_959597553"/>
    <w:bookmarkEnd w:id="299"/>
    <w:p w14:paraId="0598ABD4" w14:textId="77777777" w:rsidR="00B23486" w:rsidRDefault="00335CD6">
      <w:pPr>
        <w:pStyle w:val="Leipteksti"/>
      </w:pPr>
      <w:r>
        <w:lastRenderedPageBreak/>
        <w:fldChar w:fldCharType="begin"/>
      </w:r>
      <w:r>
        <w:instrText xml:space="preserve"> LINK Excel.Sheet.5 "D:\\HL7\\lokal\\FH000124.XLS" "" \a \p </w:instrText>
      </w:r>
      <w:r>
        <w:fldChar w:fldCharType="separate"/>
      </w:r>
      <w:r w:rsidR="00000000">
        <w:object w:dxaOrig="11326" w:dyaOrig="3026" w14:anchorId="6CFAECCF">
          <v:shape id="_x0000_i1108" type="#_x0000_t75" style="width:412.2pt;height:110.4pt" o:ole="">
            <v:imagedata r:id="rId95" o:title=""/>
          </v:shape>
        </w:object>
      </w:r>
      <w:r>
        <w:fldChar w:fldCharType="end"/>
      </w:r>
    </w:p>
    <w:p w14:paraId="4D04A820" w14:textId="77777777" w:rsidR="00B23486" w:rsidRDefault="00B23486">
      <w:pPr>
        <w:pStyle w:val="Leipteksti"/>
      </w:pPr>
    </w:p>
    <w:p w14:paraId="46B2B1BC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HL7-taulu 0125 - HL7-Tietotyypit (</w:t>
      </w:r>
      <w:proofErr w:type="spellStart"/>
      <w:r w:rsidRPr="009D49F4">
        <w:rPr>
          <w:lang w:val="fi-FI"/>
        </w:rPr>
        <w:t>value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type</w:t>
      </w:r>
      <w:proofErr w:type="spellEnd"/>
      <w:r w:rsidRPr="009D49F4">
        <w:rPr>
          <w:lang w:val="fi-FI"/>
        </w:rPr>
        <w:t>)</w:t>
      </w:r>
    </w:p>
    <w:bookmarkStart w:id="300" w:name="_959597609"/>
    <w:bookmarkEnd w:id="300"/>
    <w:p w14:paraId="50595888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"D:\\HL7\\lokal\\FT000125.XLS" "" \a \p </w:instrText>
      </w:r>
      <w:r>
        <w:fldChar w:fldCharType="separate"/>
      </w:r>
      <w:r w:rsidR="00000000">
        <w:object w:dxaOrig="11326" w:dyaOrig="9199" w14:anchorId="715BB928">
          <v:shape id="_x0000_i1109" type="#_x0000_t75" style="width:412.2pt;height:335.4pt" o:ole="">
            <v:imagedata r:id="rId96" o:title=""/>
          </v:shape>
        </w:object>
      </w:r>
      <w:r>
        <w:fldChar w:fldCharType="end"/>
      </w:r>
    </w:p>
    <w:p w14:paraId="0EA62E14" w14:textId="77777777" w:rsidR="00B23486" w:rsidRDefault="00B23486">
      <w:pPr>
        <w:pStyle w:val="Leipteksti"/>
      </w:pPr>
    </w:p>
    <w:p w14:paraId="1842727C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HL7-taulu 0126 - Vastauksen kokorajoitus (</w:t>
      </w:r>
      <w:proofErr w:type="spellStart"/>
      <w:r w:rsidRPr="009D49F4">
        <w:rPr>
          <w:lang w:val="fi-FI"/>
        </w:rPr>
        <w:t>quantity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limited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request</w:t>
      </w:r>
      <w:proofErr w:type="spellEnd"/>
      <w:r w:rsidRPr="009D49F4">
        <w:rPr>
          <w:lang w:val="fi-FI"/>
        </w:rPr>
        <w:t>)</w:t>
      </w:r>
    </w:p>
    <w:bookmarkStart w:id="301" w:name="_959597671"/>
    <w:bookmarkEnd w:id="301"/>
    <w:p w14:paraId="482EC1E2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"D:\\HL7\\lokal\\FT000126.XLS" "" \a \p </w:instrText>
      </w:r>
      <w:r>
        <w:fldChar w:fldCharType="separate"/>
      </w:r>
      <w:r w:rsidR="00000000">
        <w:object w:dxaOrig="11326" w:dyaOrig="2666" w14:anchorId="66DB2C63">
          <v:shape id="_x0000_i1110" type="#_x0000_t75" style="width:412.2pt;height:97.2pt" o:ole="">
            <v:imagedata r:id="rId97" o:title=""/>
          </v:shape>
        </w:object>
      </w:r>
      <w:r>
        <w:fldChar w:fldCharType="end"/>
      </w:r>
    </w:p>
    <w:p w14:paraId="44D0D5D7" w14:textId="77777777" w:rsidR="00B23486" w:rsidRDefault="00B23486">
      <w:pPr>
        <w:pStyle w:val="Leipteksti"/>
      </w:pPr>
    </w:p>
    <w:p w14:paraId="1AA871AC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0127 - </w:t>
      </w:r>
      <w:proofErr w:type="spellStart"/>
      <w:r>
        <w:t>Yliherkkyys</w:t>
      </w:r>
      <w:proofErr w:type="spellEnd"/>
      <w:r>
        <w:t xml:space="preserve"> (allergy type)</w:t>
      </w:r>
    </w:p>
    <w:bookmarkStart w:id="302" w:name="_961311625"/>
    <w:bookmarkEnd w:id="302"/>
    <w:p w14:paraId="4B1DA1C9" w14:textId="77777777" w:rsidR="00B23486" w:rsidRDefault="00335CD6">
      <w:pPr>
        <w:pStyle w:val="Leipteksti"/>
      </w:pPr>
      <w:r>
        <w:lastRenderedPageBreak/>
        <w:fldChar w:fldCharType="begin"/>
      </w:r>
      <w:r>
        <w:instrText xml:space="preserve"> LINK Excel.Sheet.5 "D:\\HL7\\lokal\\FM000127.XLS" "" \a \p </w:instrText>
      </w:r>
      <w:r>
        <w:fldChar w:fldCharType="separate"/>
      </w:r>
      <w:r w:rsidR="00000000">
        <w:object w:dxaOrig="11326" w:dyaOrig="11659" w14:anchorId="0142D1B9">
          <v:shape id="_x0000_i1111" type="#_x0000_t75" style="width:412.2pt;height:424.8pt" o:ole="">
            <v:imagedata r:id="rId98" o:title=""/>
          </v:shape>
        </w:object>
      </w:r>
      <w:r>
        <w:fldChar w:fldCharType="end"/>
      </w:r>
    </w:p>
    <w:p w14:paraId="4AD46EBD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Käyttäjätaulu 0128 - Allergian vakavuusaste (</w:t>
      </w:r>
      <w:proofErr w:type="spellStart"/>
      <w:r w:rsidRPr="009D49F4">
        <w:rPr>
          <w:lang w:val="fi-FI"/>
        </w:rPr>
        <w:t>allergy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severity</w:t>
      </w:r>
      <w:proofErr w:type="spellEnd"/>
      <w:r w:rsidRPr="009D49F4">
        <w:rPr>
          <w:lang w:val="fi-FI"/>
        </w:rPr>
        <w:t>)</w:t>
      </w:r>
    </w:p>
    <w:bookmarkStart w:id="303" w:name="_959597790"/>
    <w:bookmarkEnd w:id="303"/>
    <w:p w14:paraId="52A936E1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"D:\\HL7\\lokal\\FM000128.XLS" "" \a \p </w:instrText>
      </w:r>
      <w:r>
        <w:fldChar w:fldCharType="separate"/>
      </w:r>
      <w:r w:rsidR="00000000">
        <w:object w:dxaOrig="11326" w:dyaOrig="2014" w14:anchorId="7B744E11">
          <v:shape id="_x0000_i1112" type="#_x0000_t75" style="width:412.2pt;height:73.8pt" o:ole="">
            <v:imagedata r:id="rId99" o:title=""/>
          </v:shape>
        </w:object>
      </w:r>
      <w:r>
        <w:fldChar w:fldCharType="end"/>
      </w:r>
    </w:p>
    <w:p w14:paraId="40AB36FF" w14:textId="77777777" w:rsidR="00B23486" w:rsidRDefault="00B23486">
      <w:pPr>
        <w:pStyle w:val="Leipteksti"/>
      </w:pPr>
    </w:p>
    <w:p w14:paraId="0369A5A3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Käyttäjätaulu 0129 - Majoituskoodi (</w:t>
      </w:r>
      <w:proofErr w:type="spellStart"/>
      <w:r w:rsidRPr="009D49F4">
        <w:rPr>
          <w:lang w:val="fi-FI"/>
        </w:rPr>
        <w:t>accommodation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code</w:t>
      </w:r>
      <w:proofErr w:type="spellEnd"/>
      <w:r w:rsidRPr="009D49F4">
        <w:rPr>
          <w:lang w:val="fi-FI"/>
        </w:rPr>
        <w:t>)</w:t>
      </w:r>
    </w:p>
    <w:p w14:paraId="07041F42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 xml:space="preserve">Ei suosituksia </w:t>
      </w:r>
    </w:p>
    <w:bookmarkStart w:id="304" w:name="_959597829"/>
    <w:bookmarkEnd w:id="304"/>
    <w:p w14:paraId="442FCD91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"D:\\HL7\\lokal\\FH000129.XLS" "" \a \p </w:instrText>
      </w:r>
      <w:r>
        <w:fldChar w:fldCharType="separate"/>
      </w:r>
      <w:r w:rsidR="00000000">
        <w:object w:dxaOrig="11326" w:dyaOrig="2002" w14:anchorId="37E3D44B">
          <v:shape id="_x0000_i1113" type="#_x0000_t75" style="width:412.2pt;height:72.6pt" o:ole="">
            <v:imagedata r:id="rId100" o:title=""/>
          </v:shape>
        </w:object>
      </w:r>
      <w:r>
        <w:fldChar w:fldCharType="end"/>
      </w:r>
    </w:p>
    <w:p w14:paraId="78EDFC0E" w14:textId="77777777" w:rsidR="00B23486" w:rsidRDefault="00B23486">
      <w:pPr>
        <w:pStyle w:val="Leipteksti"/>
      </w:pPr>
    </w:p>
    <w:p w14:paraId="5CEB90C2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lastRenderedPageBreak/>
        <w:t>Käyttäjätaulu 0130 - Käyntityyppi (</w:t>
      </w:r>
      <w:proofErr w:type="spellStart"/>
      <w:r w:rsidRPr="009D49F4">
        <w:rPr>
          <w:lang w:val="fi-FI"/>
        </w:rPr>
        <w:t>visit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user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code</w:t>
      </w:r>
      <w:proofErr w:type="spellEnd"/>
      <w:r w:rsidRPr="009D49F4">
        <w:rPr>
          <w:lang w:val="fi-FI"/>
        </w:rPr>
        <w:t>)</w:t>
      </w:r>
    </w:p>
    <w:p w14:paraId="541D3D10" w14:textId="77777777" w:rsidR="00B23486" w:rsidRDefault="00335CD6">
      <w:pPr>
        <w:pStyle w:val="Leipteksti"/>
      </w:pPr>
      <w:r>
        <w:t xml:space="preserve">Ei </w:t>
      </w:r>
      <w:proofErr w:type="spellStart"/>
      <w:r>
        <w:t>suosituksia</w:t>
      </w:r>
      <w:proofErr w:type="spellEnd"/>
    </w:p>
    <w:bookmarkStart w:id="305" w:name="_959597869"/>
    <w:bookmarkEnd w:id="305"/>
    <w:p w14:paraId="00BC7FCF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"D:\\HL7\\lokal\\FH000130.XLS" "" \a \p </w:instrText>
      </w:r>
      <w:r>
        <w:fldChar w:fldCharType="separate"/>
      </w:r>
      <w:r w:rsidR="00000000">
        <w:object w:dxaOrig="11326" w:dyaOrig="1783" w14:anchorId="3A5418D7">
          <v:shape id="_x0000_i1114" type="#_x0000_t75" style="width:412.2pt;height:65.4pt" o:ole="">
            <v:imagedata r:id="rId101" o:title=""/>
          </v:shape>
        </w:object>
      </w:r>
      <w:r>
        <w:fldChar w:fldCharType="end"/>
      </w:r>
    </w:p>
    <w:p w14:paraId="5A7FD860" w14:textId="77777777" w:rsidR="00B23486" w:rsidRDefault="00B23486">
      <w:pPr>
        <w:pStyle w:val="Leipteksti"/>
      </w:pPr>
    </w:p>
    <w:p w14:paraId="759CD335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Käyttäjätaulu 0131 - Yhteyshenkilön tyyppi (</w:t>
      </w:r>
      <w:proofErr w:type="spellStart"/>
      <w:r w:rsidRPr="009D49F4">
        <w:rPr>
          <w:lang w:val="fi-FI"/>
        </w:rPr>
        <w:t>contact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role</w:t>
      </w:r>
      <w:proofErr w:type="spellEnd"/>
      <w:r w:rsidRPr="009D49F4">
        <w:rPr>
          <w:lang w:val="fi-FI"/>
        </w:rPr>
        <w:t>)</w:t>
      </w:r>
    </w:p>
    <w:bookmarkStart w:id="306" w:name="_959597907"/>
    <w:bookmarkEnd w:id="306"/>
    <w:p w14:paraId="1C5F98FC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"D:\\HL7\\lokal\\FH000131.XLS" "" \a \p </w:instrText>
      </w:r>
      <w:r>
        <w:fldChar w:fldCharType="separate"/>
      </w:r>
      <w:r w:rsidR="00000000">
        <w:object w:dxaOrig="11326" w:dyaOrig="2981" w14:anchorId="4749B08B">
          <v:shape id="_x0000_i1115" type="#_x0000_t75" style="width:412.2pt;height:108.6pt" o:ole="">
            <v:imagedata r:id="rId102" o:title=""/>
          </v:shape>
        </w:object>
      </w:r>
      <w:r>
        <w:fldChar w:fldCharType="end"/>
      </w:r>
    </w:p>
    <w:p w14:paraId="1A7CB16C" w14:textId="77777777" w:rsidR="00B23486" w:rsidRDefault="00B23486">
      <w:pPr>
        <w:pStyle w:val="Leipteksti"/>
      </w:pPr>
    </w:p>
    <w:p w14:paraId="3CAF46B7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0132 - Transaction code</w:t>
      </w:r>
    </w:p>
    <w:bookmarkStart w:id="307" w:name="_960969455"/>
    <w:bookmarkEnd w:id="307"/>
    <w:p w14:paraId="2B38A316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"D:\\HL7\\lokal\\FH000132.XLS" "" \a \p </w:instrText>
      </w:r>
      <w:r>
        <w:fldChar w:fldCharType="separate"/>
      </w:r>
      <w:r w:rsidR="00000000">
        <w:object w:dxaOrig="11326" w:dyaOrig="1565" w14:anchorId="7106A66D">
          <v:shape id="_x0000_i1116" type="#_x0000_t75" style="width:412.2pt;height:57pt" o:ole="">
            <v:imagedata r:id="rId103" o:title=""/>
          </v:shape>
        </w:object>
      </w:r>
      <w:r>
        <w:fldChar w:fldCharType="end"/>
      </w:r>
    </w:p>
    <w:p w14:paraId="36D55D35" w14:textId="77777777" w:rsidR="00B23486" w:rsidRDefault="00B23486">
      <w:pPr>
        <w:pStyle w:val="Leipteksti"/>
      </w:pPr>
    </w:p>
    <w:p w14:paraId="32658868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br w:type="page"/>
      </w:r>
      <w:r w:rsidRPr="009D49F4">
        <w:rPr>
          <w:lang w:val="fi-FI"/>
        </w:rPr>
        <w:lastRenderedPageBreak/>
        <w:t>Käyttäjätaulu 0133 - Toimenpiteen suorittavan lääkärin tunnisteen koodin tyyppi (</w:t>
      </w:r>
      <w:proofErr w:type="spellStart"/>
      <w:r w:rsidRPr="009D49F4">
        <w:rPr>
          <w:lang w:val="fi-FI"/>
        </w:rPr>
        <w:t>procedure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practitioner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identifier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code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type</w:t>
      </w:r>
      <w:proofErr w:type="spellEnd"/>
      <w:r w:rsidRPr="009D49F4">
        <w:rPr>
          <w:lang w:val="fi-FI"/>
        </w:rPr>
        <w:t>)</w:t>
      </w:r>
    </w:p>
    <w:bookmarkStart w:id="308" w:name="_959598001"/>
    <w:bookmarkEnd w:id="308"/>
    <w:p w14:paraId="7C2EC290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"D:\\HL7\\lokal\\FE000133.XLS" "" \a \p </w:instrText>
      </w:r>
      <w:r>
        <w:fldChar w:fldCharType="separate"/>
      </w:r>
      <w:r w:rsidR="00000000">
        <w:object w:dxaOrig="10522" w:dyaOrig="4435" w14:anchorId="272B8CF3">
          <v:shape id="_x0000_i1117" type="#_x0000_t75" style="width:382.8pt;height:162pt" o:ole="">
            <v:imagedata r:id="rId104" o:title=""/>
          </v:shape>
        </w:object>
      </w:r>
      <w:r>
        <w:fldChar w:fldCharType="end"/>
      </w:r>
    </w:p>
    <w:p w14:paraId="28EB04C7" w14:textId="77777777" w:rsidR="00B23486" w:rsidRDefault="00B23486">
      <w:pPr>
        <w:pStyle w:val="Leipteksti"/>
      </w:pPr>
    </w:p>
    <w:p w14:paraId="5B230083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0135 - Assignment of benefits</w:t>
      </w:r>
    </w:p>
    <w:bookmarkStart w:id="309" w:name="_960969549"/>
    <w:bookmarkEnd w:id="309"/>
    <w:p w14:paraId="68D78099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"D:\\HL7\\lokal\\FH000135.XLS" "" \a \p </w:instrText>
      </w:r>
      <w:r>
        <w:fldChar w:fldCharType="separate"/>
      </w:r>
      <w:r w:rsidR="00000000">
        <w:object w:dxaOrig="11326" w:dyaOrig="1565" w14:anchorId="4CCB08BD">
          <v:shape id="_x0000_i1118" type="#_x0000_t75" style="width:412.2pt;height:57pt" o:ole="">
            <v:imagedata r:id="rId105" o:title=""/>
          </v:shape>
        </w:object>
      </w:r>
      <w:r>
        <w:fldChar w:fldCharType="end"/>
      </w:r>
    </w:p>
    <w:p w14:paraId="2E6D53B6" w14:textId="77777777" w:rsidR="00B23486" w:rsidRDefault="00B23486">
      <w:pPr>
        <w:pStyle w:val="Leipteksti"/>
      </w:pPr>
    </w:p>
    <w:p w14:paraId="333136B3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HL7-taulu 0136 - Kyllä/Ei -koodisto (</w:t>
      </w:r>
      <w:proofErr w:type="spellStart"/>
      <w:r w:rsidRPr="009D49F4">
        <w:rPr>
          <w:lang w:val="fi-FI"/>
        </w:rPr>
        <w:t>yes</w:t>
      </w:r>
      <w:proofErr w:type="spellEnd"/>
      <w:r w:rsidRPr="009D49F4">
        <w:rPr>
          <w:lang w:val="fi-FI"/>
        </w:rPr>
        <w:t xml:space="preserve">/no </w:t>
      </w:r>
      <w:proofErr w:type="spellStart"/>
      <w:r w:rsidRPr="009D49F4">
        <w:rPr>
          <w:lang w:val="fi-FI"/>
        </w:rPr>
        <w:t>indicator</w:t>
      </w:r>
      <w:proofErr w:type="spellEnd"/>
      <w:r w:rsidRPr="009D49F4">
        <w:rPr>
          <w:lang w:val="fi-FI"/>
        </w:rPr>
        <w:t>)</w:t>
      </w:r>
    </w:p>
    <w:bookmarkStart w:id="310" w:name="_959598139"/>
    <w:bookmarkEnd w:id="310"/>
    <w:p w14:paraId="020C32BE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"D:\\HL7\\lokal\\FT000136.XLS" "" \a \p </w:instrText>
      </w:r>
      <w:r>
        <w:fldChar w:fldCharType="separate"/>
      </w:r>
      <w:r w:rsidR="00000000">
        <w:object w:dxaOrig="10570" w:dyaOrig="2232" w14:anchorId="241B18EC">
          <v:shape id="_x0000_i1119" type="#_x0000_t75" style="width:385.2pt;height:81pt" o:ole="">
            <v:imagedata r:id="rId106" o:title=""/>
          </v:shape>
        </w:object>
      </w:r>
      <w:r>
        <w:fldChar w:fldCharType="end"/>
      </w:r>
    </w:p>
    <w:p w14:paraId="290361F7" w14:textId="77777777" w:rsidR="00B23486" w:rsidRDefault="00B23486">
      <w:pPr>
        <w:pStyle w:val="Leipteksti"/>
      </w:pPr>
    </w:p>
    <w:p w14:paraId="01D20A64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0137 - Mail claim party</w:t>
      </w:r>
    </w:p>
    <w:bookmarkStart w:id="311" w:name="_960969629"/>
    <w:bookmarkEnd w:id="311"/>
    <w:p w14:paraId="71E557A5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"D:\\HL7\\lokal\\FH000137.XLS" "" \a \p </w:instrText>
      </w:r>
      <w:r>
        <w:fldChar w:fldCharType="separate"/>
      </w:r>
      <w:r w:rsidR="00000000">
        <w:object w:dxaOrig="11326" w:dyaOrig="1565" w14:anchorId="3E97DC8B">
          <v:shape id="_x0000_i1120" type="#_x0000_t75" style="width:412.2pt;height:57pt" o:ole="">
            <v:imagedata r:id="rId107" o:title=""/>
          </v:shape>
        </w:object>
      </w:r>
      <w:r>
        <w:fldChar w:fldCharType="end"/>
      </w:r>
    </w:p>
    <w:p w14:paraId="0660536D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0139 - Employer information data</w:t>
      </w:r>
    </w:p>
    <w:bookmarkStart w:id="312" w:name="_960969720"/>
    <w:bookmarkEnd w:id="312"/>
    <w:p w14:paraId="386D382B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"D:\\HL7\\lokal\\FH000139.XLS" "" \a \p </w:instrText>
      </w:r>
      <w:r>
        <w:fldChar w:fldCharType="separate"/>
      </w:r>
      <w:r w:rsidR="00000000">
        <w:object w:dxaOrig="11326" w:dyaOrig="1565" w14:anchorId="62F48CEC">
          <v:shape id="_x0000_i1121" type="#_x0000_t75" style="width:412.2pt;height:57pt" o:ole="">
            <v:imagedata r:id="rId108" o:title=""/>
          </v:shape>
        </w:object>
      </w:r>
      <w:r>
        <w:fldChar w:fldCharType="end"/>
      </w:r>
    </w:p>
    <w:p w14:paraId="51108C9B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0140 - </w:t>
      </w:r>
      <w:proofErr w:type="spellStart"/>
      <w:r>
        <w:t>Champus</w:t>
      </w:r>
      <w:proofErr w:type="spellEnd"/>
      <w:r>
        <w:t xml:space="preserve"> service</w:t>
      </w:r>
    </w:p>
    <w:bookmarkStart w:id="313" w:name="_960972509"/>
    <w:bookmarkEnd w:id="313"/>
    <w:p w14:paraId="02EEFEFD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"D:\\HL7\\lokal\\FH000140.XLS" "" \a \p </w:instrText>
      </w:r>
      <w:r>
        <w:fldChar w:fldCharType="separate"/>
      </w:r>
      <w:r w:rsidR="00000000">
        <w:object w:dxaOrig="11326" w:dyaOrig="1565" w14:anchorId="5ACF1E10">
          <v:shape id="_x0000_i1122" type="#_x0000_t75" style="width:412.2pt;height:57pt" o:ole="">
            <v:imagedata r:id="rId109" o:title=""/>
          </v:shape>
        </w:object>
      </w:r>
      <w:r>
        <w:fldChar w:fldCharType="end"/>
      </w:r>
    </w:p>
    <w:p w14:paraId="25B8D9DF" w14:textId="77777777" w:rsidR="00B23486" w:rsidRDefault="00335CD6">
      <w:pPr>
        <w:pStyle w:val="Leipteksti"/>
      </w:pPr>
      <w:proofErr w:type="spellStart"/>
      <w:r>
        <w:lastRenderedPageBreak/>
        <w:t>Käyttäjätaulu</w:t>
      </w:r>
      <w:proofErr w:type="spellEnd"/>
      <w:r>
        <w:t xml:space="preserve"> 0141 - </w:t>
      </w:r>
      <w:proofErr w:type="spellStart"/>
      <w:r>
        <w:t>Champus</w:t>
      </w:r>
      <w:proofErr w:type="spellEnd"/>
      <w:r>
        <w:t xml:space="preserve"> rank/grade</w:t>
      </w:r>
    </w:p>
    <w:bookmarkStart w:id="314" w:name="_960972606"/>
    <w:bookmarkEnd w:id="314"/>
    <w:p w14:paraId="3F8B0F10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"D:\\HL7\\lokal\\FH000141.XLS" "" \a \p </w:instrText>
      </w:r>
      <w:r>
        <w:fldChar w:fldCharType="separate"/>
      </w:r>
      <w:r w:rsidR="00000000">
        <w:object w:dxaOrig="11326" w:dyaOrig="1565" w14:anchorId="56C12DF8">
          <v:shape id="_x0000_i1123" type="#_x0000_t75" style="width:412.2pt;height:57pt" o:ole="">
            <v:imagedata r:id="rId110" o:title=""/>
          </v:shape>
        </w:object>
      </w:r>
      <w:r>
        <w:fldChar w:fldCharType="end"/>
      </w:r>
    </w:p>
    <w:p w14:paraId="54CDBB7E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0142 - </w:t>
      </w:r>
      <w:proofErr w:type="spellStart"/>
      <w:r>
        <w:t>Champus</w:t>
      </w:r>
      <w:proofErr w:type="spellEnd"/>
      <w:r>
        <w:t xml:space="preserve"> status</w:t>
      </w:r>
    </w:p>
    <w:bookmarkStart w:id="315" w:name="_960972908"/>
    <w:bookmarkEnd w:id="315"/>
    <w:p w14:paraId="739EB314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"D:\\HL7\\lokal\\FH000142.XLS" "" \a \p </w:instrText>
      </w:r>
      <w:r>
        <w:fldChar w:fldCharType="separate"/>
      </w:r>
      <w:r w:rsidR="00000000">
        <w:object w:dxaOrig="11326" w:dyaOrig="1565" w14:anchorId="4C0D5AFC">
          <v:shape id="_x0000_i1124" type="#_x0000_t75" style="width:412.2pt;height:57pt" o:ole="">
            <v:imagedata r:id="rId111" o:title=""/>
          </v:shape>
        </w:object>
      </w:r>
      <w:r>
        <w:fldChar w:fldCharType="end"/>
      </w:r>
    </w:p>
    <w:p w14:paraId="2A48EC18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0143 - </w:t>
      </w:r>
      <w:proofErr w:type="gramStart"/>
      <w:r>
        <w:t>Non-covered</w:t>
      </w:r>
      <w:proofErr w:type="gramEnd"/>
      <w:r>
        <w:t xml:space="preserve"> insurance code</w:t>
      </w:r>
    </w:p>
    <w:bookmarkStart w:id="316" w:name="_960972937"/>
    <w:bookmarkEnd w:id="316"/>
    <w:p w14:paraId="4A9628DD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"D:\\HL7\\lokal\\FH000143.XLS" "" \a \p </w:instrText>
      </w:r>
      <w:r>
        <w:fldChar w:fldCharType="separate"/>
      </w:r>
      <w:r w:rsidR="00000000">
        <w:object w:dxaOrig="11326" w:dyaOrig="1565" w14:anchorId="376851DC">
          <v:shape id="_x0000_i1125" type="#_x0000_t75" style="width:412.2pt;height:57pt" o:ole="">
            <v:imagedata r:id="rId112" o:title=""/>
          </v:shape>
        </w:object>
      </w:r>
      <w:r>
        <w:fldChar w:fldCharType="end"/>
      </w:r>
    </w:p>
    <w:p w14:paraId="7DAA7F72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0144 - Eligibility source</w:t>
      </w:r>
    </w:p>
    <w:bookmarkStart w:id="317" w:name="_960972982"/>
    <w:bookmarkEnd w:id="317"/>
    <w:p w14:paraId="10E83E77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"D:\\HL7\\lokal\\FH000144.XLS" "" \a \p </w:instrText>
      </w:r>
      <w:r>
        <w:fldChar w:fldCharType="separate"/>
      </w:r>
      <w:r w:rsidR="00000000">
        <w:object w:dxaOrig="11326" w:dyaOrig="1565" w14:anchorId="3819365F">
          <v:shape id="_x0000_i1126" type="#_x0000_t75" style="width:412.2pt;height:57pt" o:ole="">
            <v:imagedata r:id="rId113" o:title=""/>
          </v:shape>
        </w:object>
      </w:r>
      <w:r>
        <w:fldChar w:fldCharType="end"/>
      </w:r>
    </w:p>
    <w:p w14:paraId="38B10D0F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0145 - Room type</w:t>
      </w:r>
    </w:p>
    <w:bookmarkStart w:id="318" w:name="_960973010"/>
    <w:bookmarkEnd w:id="318"/>
    <w:p w14:paraId="7B4ECA45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"D:\\HL7\\lokal\\FH000145.XLS" "" \a \p </w:instrText>
      </w:r>
      <w:r>
        <w:fldChar w:fldCharType="separate"/>
      </w:r>
      <w:r w:rsidR="00000000">
        <w:object w:dxaOrig="11326" w:dyaOrig="1565" w14:anchorId="3A479EFF">
          <v:shape id="_x0000_i1127" type="#_x0000_t75" style="width:412.2pt;height:57pt" o:ole="">
            <v:imagedata r:id="rId114" o:title=""/>
          </v:shape>
        </w:object>
      </w:r>
      <w:r>
        <w:fldChar w:fldCharType="end"/>
      </w:r>
    </w:p>
    <w:p w14:paraId="18B2A065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0146 - Amount type</w:t>
      </w:r>
    </w:p>
    <w:bookmarkStart w:id="319" w:name="_960973038"/>
    <w:bookmarkEnd w:id="319"/>
    <w:p w14:paraId="17C008C1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"D:\\HL7\\lokal\\FH000146.XLS" "" \a \p </w:instrText>
      </w:r>
      <w:r>
        <w:fldChar w:fldCharType="separate"/>
      </w:r>
      <w:r w:rsidR="00000000">
        <w:object w:dxaOrig="11326" w:dyaOrig="1565" w14:anchorId="68AB7739">
          <v:shape id="_x0000_i1128" type="#_x0000_t75" style="width:412.2pt;height:57pt" o:ole="">
            <v:imagedata r:id="rId115" o:title=""/>
          </v:shape>
        </w:object>
      </w:r>
      <w:r>
        <w:fldChar w:fldCharType="end"/>
      </w:r>
    </w:p>
    <w:p w14:paraId="3D1C8138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0147 - Policy type</w:t>
      </w:r>
    </w:p>
    <w:bookmarkStart w:id="320" w:name="_960973065"/>
    <w:bookmarkEnd w:id="320"/>
    <w:p w14:paraId="09962886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"D:\\HL7\\lokal\\FH000147.XLS" "" \a \p </w:instrText>
      </w:r>
      <w:r>
        <w:fldChar w:fldCharType="separate"/>
      </w:r>
      <w:r w:rsidR="00000000">
        <w:object w:dxaOrig="11326" w:dyaOrig="1565" w14:anchorId="1509B6B4">
          <v:shape id="_x0000_i1129" type="#_x0000_t75" style="width:412.2pt;height:57pt" o:ole="">
            <v:imagedata r:id="rId116" o:title=""/>
          </v:shape>
        </w:object>
      </w:r>
      <w:r>
        <w:fldChar w:fldCharType="end"/>
      </w:r>
    </w:p>
    <w:p w14:paraId="609D54B9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0148 - Penalty type</w:t>
      </w:r>
    </w:p>
    <w:bookmarkStart w:id="321" w:name="_960973088"/>
    <w:bookmarkEnd w:id="321"/>
    <w:p w14:paraId="0EC83851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"D:\\HL7\\lokal\\FH000148.XLS" "" \a \p </w:instrText>
      </w:r>
      <w:r>
        <w:fldChar w:fldCharType="separate"/>
      </w:r>
      <w:r w:rsidR="00000000">
        <w:object w:dxaOrig="11326" w:dyaOrig="1565" w14:anchorId="30B2C792">
          <v:shape id="_x0000_i1130" type="#_x0000_t75" style="width:412.2pt;height:57pt" o:ole="">
            <v:imagedata r:id="rId117" o:title=""/>
          </v:shape>
        </w:object>
      </w:r>
      <w:r>
        <w:fldChar w:fldCharType="end"/>
      </w:r>
    </w:p>
    <w:p w14:paraId="32253F9D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0149 - Days type</w:t>
      </w:r>
    </w:p>
    <w:bookmarkStart w:id="322" w:name="_960973117"/>
    <w:bookmarkEnd w:id="322"/>
    <w:p w14:paraId="5A0628C0" w14:textId="77777777" w:rsidR="00B23486" w:rsidRDefault="00335CD6">
      <w:pPr>
        <w:pStyle w:val="Leipteksti"/>
      </w:pPr>
      <w:r>
        <w:lastRenderedPageBreak/>
        <w:fldChar w:fldCharType="begin"/>
      </w:r>
      <w:r>
        <w:instrText xml:space="preserve"> LINK Excel.Sheet.5 "D:\\HL7\\lokal\\FH000149.XLS" "" \a \p </w:instrText>
      </w:r>
      <w:r>
        <w:fldChar w:fldCharType="separate"/>
      </w:r>
      <w:r w:rsidR="00000000">
        <w:object w:dxaOrig="11326" w:dyaOrig="1565" w14:anchorId="559EFE02">
          <v:shape id="_x0000_i1131" type="#_x0000_t75" style="width:412.2pt;height:57pt" o:ole="">
            <v:imagedata r:id="rId118" o:title=""/>
          </v:shape>
        </w:object>
      </w:r>
      <w:r>
        <w:fldChar w:fldCharType="end"/>
      </w:r>
    </w:p>
    <w:p w14:paraId="395628DD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0150 - Pre-certification patient type</w:t>
      </w:r>
    </w:p>
    <w:bookmarkStart w:id="323" w:name="_960973148"/>
    <w:bookmarkEnd w:id="323"/>
    <w:p w14:paraId="396A7B54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"D:\\HL7\\lokal\\FH000150.XLS" "" \a \p </w:instrText>
      </w:r>
      <w:r>
        <w:fldChar w:fldCharType="separate"/>
      </w:r>
      <w:r w:rsidR="00000000">
        <w:object w:dxaOrig="11326" w:dyaOrig="1565" w14:anchorId="4F8387FD">
          <v:shape id="_x0000_i1132" type="#_x0000_t75" style="width:412.2pt;height:57pt" o:ole="">
            <v:imagedata r:id="rId119" o:title=""/>
          </v:shape>
        </w:object>
      </w:r>
      <w:r>
        <w:fldChar w:fldCharType="end"/>
      </w:r>
    </w:p>
    <w:p w14:paraId="450A2593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0151 - Second opinion status</w:t>
      </w:r>
    </w:p>
    <w:bookmarkStart w:id="324" w:name="_960973172"/>
    <w:bookmarkEnd w:id="324"/>
    <w:p w14:paraId="31504CFF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"D:\\HL7\\lokal\\FH000151.XLS" "" \a \p </w:instrText>
      </w:r>
      <w:r>
        <w:fldChar w:fldCharType="separate"/>
      </w:r>
      <w:r w:rsidR="00000000">
        <w:object w:dxaOrig="11326" w:dyaOrig="1565" w14:anchorId="0404D905">
          <v:shape id="_x0000_i1133" type="#_x0000_t75" style="width:412.2pt;height:57pt" o:ole="">
            <v:imagedata r:id="rId120" o:title=""/>
          </v:shape>
        </w:object>
      </w:r>
      <w:r>
        <w:fldChar w:fldCharType="end"/>
      </w:r>
    </w:p>
    <w:p w14:paraId="70A6AF3F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0152 - Second opinion documentation received</w:t>
      </w:r>
    </w:p>
    <w:bookmarkStart w:id="325" w:name="_960973202"/>
    <w:bookmarkEnd w:id="325"/>
    <w:p w14:paraId="459DF135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"D:\\HL7\\lokal\\FH000152.XLS" "" \a \p </w:instrText>
      </w:r>
      <w:r>
        <w:fldChar w:fldCharType="separate"/>
      </w:r>
      <w:r w:rsidR="00000000">
        <w:object w:dxaOrig="11326" w:dyaOrig="1565" w14:anchorId="49063BB4">
          <v:shape id="_x0000_i1134" type="#_x0000_t75" style="width:412.2pt;height:57pt" o:ole="">
            <v:imagedata r:id="rId121" o:title=""/>
          </v:shape>
        </w:object>
      </w:r>
      <w:r>
        <w:fldChar w:fldCharType="end"/>
      </w:r>
    </w:p>
    <w:p w14:paraId="573B58B1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0153 - Value code</w:t>
      </w:r>
    </w:p>
    <w:bookmarkStart w:id="326" w:name="_960973249"/>
    <w:bookmarkEnd w:id="326"/>
    <w:p w14:paraId="1AC6615C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"D:\\HL7\\lokal\\FT000153.XLS" "" \a \p </w:instrText>
      </w:r>
      <w:r>
        <w:fldChar w:fldCharType="separate"/>
      </w:r>
      <w:r w:rsidR="00000000">
        <w:object w:dxaOrig="11326" w:dyaOrig="1565" w14:anchorId="0F2D4CA6">
          <v:shape id="_x0000_i1135" type="#_x0000_t75" style="width:412.2pt;height:57pt" o:ole="">
            <v:imagedata r:id="rId122" o:title=""/>
          </v:shape>
        </w:object>
      </w:r>
      <w:r>
        <w:fldChar w:fldCharType="end"/>
      </w:r>
    </w:p>
    <w:p w14:paraId="4791BED8" w14:textId="77777777" w:rsidR="00B23486" w:rsidRDefault="00B23486">
      <w:pPr>
        <w:pStyle w:val="Leipteksti"/>
      </w:pPr>
    </w:p>
    <w:p w14:paraId="3D5335B1" w14:textId="77777777" w:rsidR="00B23486" w:rsidRDefault="00335CD6">
      <w:pPr>
        <w:pStyle w:val="Leipteksti"/>
      </w:pPr>
      <w:r>
        <w:t xml:space="preserve">HL7-taulu 0155 - </w:t>
      </w:r>
      <w:proofErr w:type="spellStart"/>
      <w:r>
        <w:t>Vastaanotto</w:t>
      </w:r>
      <w:proofErr w:type="spellEnd"/>
      <w:r>
        <w:t>-/</w:t>
      </w:r>
      <w:proofErr w:type="spellStart"/>
      <w:r>
        <w:t>sovelluskuittauksen</w:t>
      </w:r>
      <w:proofErr w:type="spellEnd"/>
      <w:r>
        <w:t xml:space="preserve"> </w:t>
      </w:r>
      <w:proofErr w:type="spellStart"/>
      <w:r>
        <w:t>tarve</w:t>
      </w:r>
      <w:proofErr w:type="spellEnd"/>
      <w:r>
        <w:t xml:space="preserve"> (accept/application acknowledgment conditions)</w:t>
      </w:r>
    </w:p>
    <w:bookmarkStart w:id="327" w:name="_959598196"/>
    <w:bookmarkEnd w:id="327"/>
    <w:p w14:paraId="3C3F9D3E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"D:\\HL7\\lokal\\FT000155.XLS" "" \a \p </w:instrText>
      </w:r>
      <w:r>
        <w:fldChar w:fldCharType="separate"/>
      </w:r>
      <w:r w:rsidR="00000000">
        <w:object w:dxaOrig="11326" w:dyaOrig="2446" w14:anchorId="57E23121">
          <v:shape id="_x0000_i1136" type="#_x0000_t75" style="width:412.2pt;height:89.4pt" o:ole="">
            <v:imagedata r:id="rId123" o:title=""/>
          </v:shape>
        </w:object>
      </w:r>
      <w:r>
        <w:fldChar w:fldCharType="end"/>
      </w:r>
    </w:p>
    <w:p w14:paraId="6F803A79" w14:textId="77777777" w:rsidR="00B23486" w:rsidRDefault="00B23486">
      <w:pPr>
        <w:pStyle w:val="Leipteksti"/>
      </w:pPr>
    </w:p>
    <w:p w14:paraId="255023D4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 xml:space="preserve">HL7-taulu 0156 - Poimittavien aikojen </w:t>
      </w:r>
      <w:proofErr w:type="gramStart"/>
      <w:r w:rsidRPr="009D49F4">
        <w:rPr>
          <w:lang w:val="fi-FI"/>
        </w:rPr>
        <w:t>merkitys  (</w:t>
      </w:r>
      <w:proofErr w:type="spellStart"/>
      <w:proofErr w:type="gramEnd"/>
      <w:r w:rsidRPr="009D49F4">
        <w:rPr>
          <w:lang w:val="fi-FI"/>
        </w:rPr>
        <w:t>which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date</w:t>
      </w:r>
      <w:proofErr w:type="spellEnd"/>
      <w:r w:rsidRPr="009D49F4">
        <w:rPr>
          <w:lang w:val="fi-FI"/>
        </w:rPr>
        <w:t>/</w:t>
      </w:r>
      <w:proofErr w:type="spellStart"/>
      <w:r w:rsidRPr="009D49F4">
        <w:rPr>
          <w:lang w:val="fi-FI"/>
        </w:rPr>
        <w:t>time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qualifier</w:t>
      </w:r>
      <w:proofErr w:type="spellEnd"/>
      <w:r w:rsidRPr="009D49F4">
        <w:rPr>
          <w:lang w:val="fi-FI"/>
        </w:rPr>
        <w:t>)</w:t>
      </w:r>
    </w:p>
    <w:bookmarkStart w:id="328" w:name="_959598268"/>
    <w:bookmarkEnd w:id="328"/>
    <w:p w14:paraId="0E7B36D6" w14:textId="77777777" w:rsidR="00B23486" w:rsidRDefault="00335CD6">
      <w:pPr>
        <w:pStyle w:val="Leipteksti"/>
      </w:pPr>
      <w:r>
        <w:lastRenderedPageBreak/>
        <w:fldChar w:fldCharType="begin"/>
      </w:r>
      <w:r>
        <w:instrText xml:space="preserve"> LINK Excel.Sheet.5 "D:\\HL7\\lokal\\FT000156.XLS" "" \a \p </w:instrText>
      </w:r>
      <w:r>
        <w:fldChar w:fldCharType="separate"/>
      </w:r>
      <w:r w:rsidR="00000000">
        <w:object w:dxaOrig="11326" w:dyaOrig="3751" w14:anchorId="1B839B01">
          <v:shape id="_x0000_i1137" type="#_x0000_t75" style="width:412.2pt;height:136.8pt" o:ole="">
            <v:imagedata r:id="rId124" o:title=""/>
          </v:shape>
        </w:object>
      </w:r>
      <w:r>
        <w:fldChar w:fldCharType="end"/>
      </w:r>
    </w:p>
    <w:p w14:paraId="27F379C6" w14:textId="77777777" w:rsidR="00B23486" w:rsidRDefault="00B23486">
      <w:pPr>
        <w:pStyle w:val="Leipteksti"/>
      </w:pPr>
    </w:p>
    <w:p w14:paraId="42936617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HL7-taulu 0157 - Poimittavien tapahtumien tila (</w:t>
      </w:r>
      <w:proofErr w:type="spellStart"/>
      <w:r w:rsidRPr="009D49F4">
        <w:rPr>
          <w:lang w:val="fi-FI"/>
        </w:rPr>
        <w:t>which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date</w:t>
      </w:r>
      <w:proofErr w:type="spellEnd"/>
      <w:r w:rsidRPr="009D49F4">
        <w:rPr>
          <w:lang w:val="fi-FI"/>
        </w:rPr>
        <w:t>/</w:t>
      </w:r>
      <w:proofErr w:type="spellStart"/>
      <w:r w:rsidRPr="009D49F4">
        <w:rPr>
          <w:lang w:val="fi-FI"/>
        </w:rPr>
        <w:t>time</w:t>
      </w:r>
      <w:proofErr w:type="spellEnd"/>
      <w:r w:rsidRPr="009D49F4">
        <w:rPr>
          <w:lang w:val="fi-FI"/>
        </w:rPr>
        <w:t xml:space="preserve"> status </w:t>
      </w:r>
      <w:proofErr w:type="spellStart"/>
      <w:r w:rsidRPr="009D49F4">
        <w:rPr>
          <w:lang w:val="fi-FI"/>
        </w:rPr>
        <w:t>qualifier</w:t>
      </w:r>
      <w:proofErr w:type="spellEnd"/>
      <w:r w:rsidRPr="009D49F4">
        <w:rPr>
          <w:lang w:val="fi-FI"/>
        </w:rPr>
        <w:t>)</w:t>
      </w:r>
    </w:p>
    <w:bookmarkStart w:id="329" w:name="_959598318"/>
    <w:bookmarkEnd w:id="329"/>
    <w:p w14:paraId="2BC04CEF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"D:\\HL7\\lokal\\FT000157.XLS" "" \a \p </w:instrText>
      </w:r>
      <w:r>
        <w:fldChar w:fldCharType="separate"/>
      </w:r>
      <w:r w:rsidR="00000000">
        <w:object w:dxaOrig="11578" w:dyaOrig="3749" w14:anchorId="22DE2AF0">
          <v:shape id="_x0000_i1138" type="#_x0000_t75" style="width:421.8pt;height:136.2pt" o:ole="">
            <v:imagedata r:id="rId125" o:title=""/>
          </v:shape>
        </w:object>
      </w:r>
      <w:r>
        <w:fldChar w:fldCharType="end"/>
      </w:r>
    </w:p>
    <w:p w14:paraId="0B5438BB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br w:type="page"/>
      </w:r>
      <w:r w:rsidRPr="009D49F4">
        <w:rPr>
          <w:lang w:val="fi-FI"/>
        </w:rPr>
        <w:lastRenderedPageBreak/>
        <w:t>HL7-taulu 0158 - Aikaväliltä poimittavien arvojen valintaperuste (</w:t>
      </w:r>
      <w:proofErr w:type="spellStart"/>
      <w:r w:rsidRPr="009D49F4">
        <w:rPr>
          <w:lang w:val="fi-FI"/>
        </w:rPr>
        <w:t>date</w:t>
      </w:r>
      <w:proofErr w:type="spellEnd"/>
      <w:r w:rsidRPr="009D49F4">
        <w:rPr>
          <w:lang w:val="fi-FI"/>
        </w:rPr>
        <w:t>/</w:t>
      </w:r>
      <w:proofErr w:type="spellStart"/>
      <w:r w:rsidRPr="009D49F4">
        <w:rPr>
          <w:lang w:val="fi-FI"/>
        </w:rPr>
        <w:t>time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selection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qualifier</w:t>
      </w:r>
      <w:proofErr w:type="spellEnd"/>
      <w:r w:rsidRPr="009D49F4">
        <w:rPr>
          <w:lang w:val="fi-FI"/>
        </w:rPr>
        <w:t>)</w:t>
      </w:r>
    </w:p>
    <w:bookmarkStart w:id="330" w:name="_959598636"/>
    <w:bookmarkEnd w:id="330"/>
    <w:p w14:paraId="3911117C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"D:\\HL7\\lokal\\FT000158.XLS" "" \a \p </w:instrText>
      </w:r>
      <w:r>
        <w:fldChar w:fldCharType="separate"/>
      </w:r>
      <w:r w:rsidR="00000000">
        <w:object w:dxaOrig="11326" w:dyaOrig="3319" w14:anchorId="40220E28">
          <v:shape id="_x0000_i1139" type="#_x0000_t75" style="width:412.2pt;height:120.6pt" o:ole="">
            <v:imagedata r:id="rId126" o:title=""/>
          </v:shape>
        </w:object>
      </w:r>
      <w:r>
        <w:fldChar w:fldCharType="end"/>
      </w:r>
    </w:p>
    <w:p w14:paraId="5ED89AAF" w14:textId="77777777" w:rsidR="00B23486" w:rsidRDefault="00B23486">
      <w:pPr>
        <w:pStyle w:val="Leipteksti"/>
      </w:pPr>
    </w:p>
    <w:p w14:paraId="36B32735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HL7-taulu 0159 - Ruokavalion peruste (</w:t>
      </w:r>
      <w:proofErr w:type="spellStart"/>
      <w:r w:rsidRPr="009D49F4">
        <w:rPr>
          <w:lang w:val="fi-FI"/>
        </w:rPr>
        <w:t>diet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type</w:t>
      </w:r>
      <w:proofErr w:type="spellEnd"/>
      <w:r w:rsidRPr="009D49F4">
        <w:rPr>
          <w:lang w:val="fi-FI"/>
        </w:rPr>
        <w:t>)</w:t>
      </w:r>
    </w:p>
    <w:bookmarkStart w:id="331" w:name="_959598788"/>
    <w:bookmarkEnd w:id="331"/>
    <w:p w14:paraId="11F3EADB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"D:\\HL7\\lokal\\FH000159.XLS" "" \a \p </w:instrText>
      </w:r>
      <w:r>
        <w:fldChar w:fldCharType="separate"/>
      </w:r>
      <w:r w:rsidR="00000000">
        <w:object w:dxaOrig="11326" w:dyaOrig="2220" w14:anchorId="7585ED9E">
          <v:shape id="_x0000_i1140" type="#_x0000_t75" style="width:412.2pt;height:81pt" o:ole="">
            <v:imagedata r:id="rId127" o:title=""/>
          </v:shape>
        </w:object>
      </w:r>
      <w:r>
        <w:fldChar w:fldCharType="end"/>
      </w:r>
    </w:p>
    <w:p w14:paraId="55859BCA" w14:textId="77777777" w:rsidR="00B23486" w:rsidRDefault="00B23486">
      <w:pPr>
        <w:pStyle w:val="Leipteksti"/>
      </w:pPr>
    </w:p>
    <w:p w14:paraId="01B6721F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HL7-taulu 0160 - Aterian tarjoiluohje (</w:t>
      </w:r>
      <w:proofErr w:type="spellStart"/>
      <w:r w:rsidRPr="009D49F4">
        <w:rPr>
          <w:lang w:val="fi-FI"/>
        </w:rPr>
        <w:t>tray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type</w:t>
      </w:r>
      <w:proofErr w:type="spellEnd"/>
      <w:r w:rsidRPr="009D49F4">
        <w:rPr>
          <w:lang w:val="fi-FI"/>
        </w:rPr>
        <w:t>)</w:t>
      </w:r>
    </w:p>
    <w:bookmarkStart w:id="332" w:name="_959598824"/>
    <w:bookmarkEnd w:id="332"/>
    <w:p w14:paraId="4F44CBA7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"D:\\HL7\\lokal\\FH000160.XLS" "" \a \p </w:instrText>
      </w:r>
      <w:r>
        <w:fldChar w:fldCharType="separate"/>
      </w:r>
      <w:r w:rsidR="00000000">
        <w:object w:dxaOrig="11326" w:dyaOrig="2657" w14:anchorId="2DF9C57A">
          <v:shape id="_x0000_i1141" type="#_x0000_t75" style="width:412.2pt;height:96.6pt" o:ole="">
            <v:imagedata r:id="rId128" o:title=""/>
          </v:shape>
        </w:object>
      </w:r>
      <w:r>
        <w:fldChar w:fldCharType="end"/>
      </w:r>
    </w:p>
    <w:p w14:paraId="1D45AEF2" w14:textId="77777777" w:rsidR="00B23486" w:rsidRDefault="00B23486">
      <w:pPr>
        <w:pStyle w:val="Leipteksti"/>
      </w:pPr>
    </w:p>
    <w:p w14:paraId="15554C43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HL7-taulu 0161 - Lääkkeen vaihdettavuus (</w:t>
      </w:r>
      <w:proofErr w:type="spellStart"/>
      <w:r w:rsidRPr="009D49F4">
        <w:rPr>
          <w:lang w:val="fi-FI"/>
        </w:rPr>
        <w:t>allow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substitution</w:t>
      </w:r>
      <w:proofErr w:type="spellEnd"/>
      <w:r w:rsidRPr="009D49F4">
        <w:rPr>
          <w:lang w:val="fi-FI"/>
        </w:rPr>
        <w:t>)</w:t>
      </w:r>
    </w:p>
    <w:bookmarkStart w:id="333" w:name="_959598909"/>
    <w:bookmarkEnd w:id="333"/>
    <w:p w14:paraId="045B71B9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"D:\\HL7\\lokal\\FM000161.XLS" "" \a \p </w:instrText>
      </w:r>
      <w:r>
        <w:fldChar w:fldCharType="separate"/>
      </w:r>
      <w:r w:rsidR="00000000">
        <w:object w:dxaOrig="11326" w:dyaOrig="2880" w14:anchorId="6219B58E">
          <v:shape id="_x0000_i1142" type="#_x0000_t75" style="width:412.2pt;height:105pt" o:ole="">
            <v:imagedata r:id="rId129" o:title=""/>
          </v:shape>
        </w:object>
      </w:r>
      <w:r>
        <w:fldChar w:fldCharType="end"/>
      </w:r>
    </w:p>
    <w:p w14:paraId="43266F58" w14:textId="77777777" w:rsidR="00B23486" w:rsidRDefault="00B23486">
      <w:pPr>
        <w:pStyle w:val="Leipteksti"/>
      </w:pPr>
    </w:p>
    <w:p w14:paraId="348A5218" w14:textId="77777777" w:rsidR="00B23486" w:rsidRDefault="00335CD6">
      <w:pPr>
        <w:pStyle w:val="Leipteksti"/>
      </w:pPr>
      <w:r>
        <w:t xml:space="preserve">HL7-taulu 0162 - </w:t>
      </w:r>
      <w:proofErr w:type="spellStart"/>
      <w:r>
        <w:t>Lääkkeen</w:t>
      </w:r>
      <w:proofErr w:type="spellEnd"/>
      <w:r>
        <w:t xml:space="preserve"> </w:t>
      </w:r>
      <w:proofErr w:type="spellStart"/>
      <w:r>
        <w:t>antoreitti</w:t>
      </w:r>
      <w:proofErr w:type="spellEnd"/>
      <w:r>
        <w:t xml:space="preserve"> (route of administration)</w:t>
      </w:r>
    </w:p>
    <w:bookmarkStart w:id="334" w:name="_959598952"/>
    <w:bookmarkEnd w:id="334"/>
    <w:p w14:paraId="397C355E" w14:textId="77777777" w:rsidR="00B23486" w:rsidRDefault="00335CD6">
      <w:pPr>
        <w:pStyle w:val="Leipteksti"/>
      </w:pPr>
      <w:r>
        <w:lastRenderedPageBreak/>
        <w:fldChar w:fldCharType="begin"/>
      </w:r>
      <w:r>
        <w:instrText xml:space="preserve"> LINK Excel.Sheet.5 "D:\\HL7\\lokal\\FM000162.XLS" "" \a \p </w:instrText>
      </w:r>
      <w:r>
        <w:fldChar w:fldCharType="separate"/>
      </w:r>
      <w:r w:rsidR="00000000">
        <w:object w:dxaOrig="11326" w:dyaOrig="12264" w14:anchorId="0F56F96E">
          <v:shape id="_x0000_i1143" type="#_x0000_t75" style="width:412.2pt;height:447pt" o:ole="">
            <v:imagedata r:id="rId130" o:title=""/>
          </v:shape>
        </w:object>
      </w:r>
      <w:r>
        <w:fldChar w:fldCharType="end"/>
      </w:r>
    </w:p>
    <w:p w14:paraId="6D181809" w14:textId="77777777" w:rsidR="00B23486" w:rsidRDefault="00B23486">
      <w:pPr>
        <w:pStyle w:val="Leipteksti"/>
      </w:pPr>
    </w:p>
    <w:p w14:paraId="505EF6A6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HL7-taulu 0163 - Lääkkeen antopaikka (</w:t>
      </w:r>
      <w:proofErr w:type="spellStart"/>
      <w:r w:rsidRPr="009D49F4">
        <w:rPr>
          <w:lang w:val="fi-FI"/>
        </w:rPr>
        <w:t>administrative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site</w:t>
      </w:r>
      <w:proofErr w:type="spellEnd"/>
      <w:r w:rsidRPr="009D49F4">
        <w:rPr>
          <w:lang w:val="fi-FI"/>
        </w:rPr>
        <w:t>)</w:t>
      </w:r>
    </w:p>
    <w:bookmarkStart w:id="335" w:name="_959599025"/>
    <w:bookmarkEnd w:id="335"/>
    <w:p w14:paraId="66290F00" w14:textId="77777777" w:rsidR="00B23486" w:rsidRDefault="00335CD6">
      <w:pPr>
        <w:pStyle w:val="Leipteksti"/>
      </w:pPr>
      <w:r>
        <w:lastRenderedPageBreak/>
        <w:fldChar w:fldCharType="begin"/>
      </w:r>
      <w:r>
        <w:instrText xml:space="preserve"> LINK Excel.Sheet.5 "D:\\HL7\\lokal\\FM000163.XLS" "" \a \p </w:instrText>
      </w:r>
      <w:r>
        <w:fldChar w:fldCharType="separate"/>
      </w:r>
      <w:r w:rsidR="00000000">
        <w:object w:dxaOrig="11326" w:dyaOrig="12715" w14:anchorId="16ABB992">
          <v:shape id="_x0000_i1144" type="#_x0000_t75" style="width:412.2pt;height:463.2pt" o:ole="">
            <v:imagedata r:id="rId131" o:title=""/>
          </v:shape>
        </w:object>
      </w:r>
      <w:r>
        <w:fldChar w:fldCharType="end"/>
      </w:r>
    </w:p>
    <w:p w14:paraId="503164E4" w14:textId="77777777" w:rsidR="00B23486" w:rsidRDefault="00B23486">
      <w:pPr>
        <w:pStyle w:val="Leipteksti"/>
      </w:pPr>
    </w:p>
    <w:p w14:paraId="11F85C44" w14:textId="77777777" w:rsidR="00B23486" w:rsidRPr="0086455D" w:rsidRDefault="00335CD6">
      <w:pPr>
        <w:pStyle w:val="Leipteksti"/>
        <w:rPr>
          <w:lang w:val="fi-FI"/>
        </w:rPr>
      </w:pPr>
      <w:r w:rsidRPr="0086455D">
        <w:rPr>
          <w:lang w:val="fi-FI"/>
        </w:rPr>
        <w:t>HL7-taulu 0164 - Lääkkeen antoväline (administration device)</w:t>
      </w:r>
    </w:p>
    <w:bookmarkStart w:id="336" w:name="_959599088"/>
    <w:bookmarkEnd w:id="336"/>
    <w:p w14:paraId="7FF86395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"D:\\HL7\\lokal\\FM000164.XLS" "" \a \p </w:instrText>
      </w:r>
      <w:r>
        <w:fldChar w:fldCharType="separate"/>
      </w:r>
      <w:r w:rsidR="00000000">
        <w:object w:dxaOrig="11326" w:dyaOrig="3324" w14:anchorId="54FAC9E3">
          <v:shape id="_x0000_i1145" type="#_x0000_t75" style="width:412.2pt;height:121.2pt" o:ole="">
            <v:imagedata r:id="rId132" o:title=""/>
          </v:shape>
        </w:object>
      </w:r>
      <w:r>
        <w:fldChar w:fldCharType="end"/>
      </w:r>
    </w:p>
    <w:p w14:paraId="771144E2" w14:textId="77777777" w:rsidR="00B23486" w:rsidRDefault="00B23486">
      <w:pPr>
        <w:pStyle w:val="Leipteksti"/>
      </w:pPr>
    </w:p>
    <w:p w14:paraId="6C8C98BF" w14:textId="77777777" w:rsidR="00B23486" w:rsidRPr="0086455D" w:rsidRDefault="00335CD6">
      <w:pPr>
        <w:pStyle w:val="Leipteksti"/>
        <w:rPr>
          <w:lang w:val="fi-FI"/>
        </w:rPr>
      </w:pPr>
      <w:r w:rsidRPr="0086455D">
        <w:rPr>
          <w:lang w:val="fi-FI"/>
        </w:rPr>
        <w:t>HL7-taulu 0165 - Lääkkeen antotapa (administration method)</w:t>
      </w:r>
    </w:p>
    <w:bookmarkStart w:id="337" w:name="_960715067"/>
    <w:bookmarkEnd w:id="337"/>
    <w:p w14:paraId="68CCC0F5" w14:textId="77777777" w:rsidR="00B23486" w:rsidRDefault="00335CD6">
      <w:pPr>
        <w:pStyle w:val="Leipteksti"/>
      </w:pPr>
      <w:r>
        <w:rPr>
          <w:b/>
          <w:noProof/>
        </w:rPr>
        <w:lastRenderedPageBreak/>
        <w:fldChar w:fldCharType="begin"/>
      </w:r>
      <w:r>
        <w:rPr>
          <w:b/>
          <w:noProof/>
        </w:rPr>
        <w:instrText xml:space="preserve"> LINK Excel.Sheet.5 "D:\\HL7\\lokal\\FM000165.XLS" "" \a \p </w:instrText>
      </w:r>
      <w:r>
        <w:rPr>
          <w:b/>
          <w:noProof/>
        </w:rPr>
        <w:fldChar w:fldCharType="separate"/>
      </w:r>
      <w:r w:rsidR="00000000">
        <w:rPr>
          <w:b/>
          <w:noProof/>
        </w:rPr>
        <w:object w:dxaOrig="11326" w:dyaOrig="4635" w14:anchorId="341FFDFB">
          <v:shape id="_x0000_i1146" type="#_x0000_t75" style="width:566.4pt;height:231.6pt" o:ole="">
            <v:imagedata r:id="rId133" o:title=""/>
          </v:shape>
        </w:object>
      </w:r>
      <w:r>
        <w:rPr>
          <w:b/>
          <w:noProof/>
        </w:rPr>
        <w:fldChar w:fldCharType="end"/>
      </w:r>
    </w:p>
    <w:p w14:paraId="121374A9" w14:textId="77777777" w:rsidR="00B23486" w:rsidRDefault="00B23486">
      <w:pPr>
        <w:pStyle w:val="Leipteksti"/>
      </w:pPr>
    </w:p>
    <w:p w14:paraId="0F6F4253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HL7-taulu 0166 - Lääkkeen aineosan tyyppi (</w:t>
      </w:r>
      <w:proofErr w:type="spellStart"/>
      <w:r w:rsidRPr="009D49F4">
        <w:rPr>
          <w:lang w:val="fi-FI"/>
        </w:rPr>
        <w:t>rx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component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type</w:t>
      </w:r>
      <w:proofErr w:type="spellEnd"/>
      <w:r w:rsidRPr="009D49F4">
        <w:rPr>
          <w:lang w:val="fi-FI"/>
        </w:rPr>
        <w:t>)</w:t>
      </w:r>
    </w:p>
    <w:bookmarkStart w:id="338" w:name="_959599209"/>
    <w:bookmarkEnd w:id="338"/>
    <w:p w14:paraId="3A503635" w14:textId="77777777" w:rsidR="00B23486" w:rsidRDefault="00335CD6">
      <w:pPr>
        <w:pStyle w:val="Leipteksti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"D:\\HL7\\lokal\\FM000166.XLS" "" \a \p </w:instrText>
      </w:r>
      <w:r>
        <w:rPr>
          <w:b/>
          <w:noProof/>
        </w:rPr>
        <w:fldChar w:fldCharType="separate"/>
      </w:r>
      <w:r w:rsidR="00000000">
        <w:rPr>
          <w:b/>
          <w:noProof/>
        </w:rPr>
        <w:object w:dxaOrig="11326" w:dyaOrig="2002" w14:anchorId="4A5F4AF8">
          <v:shape id="_x0000_i1147" type="#_x0000_t75" style="width:566.4pt;height:99.6pt" o:ole="">
            <v:imagedata r:id="rId134" o:title=""/>
          </v:shape>
        </w:object>
      </w:r>
      <w:r>
        <w:rPr>
          <w:b/>
          <w:noProof/>
        </w:rPr>
        <w:fldChar w:fldCharType="end"/>
      </w:r>
    </w:p>
    <w:p w14:paraId="323C50BE" w14:textId="77777777" w:rsidR="00B23486" w:rsidRDefault="00B23486">
      <w:pPr>
        <w:pStyle w:val="Leipteksti"/>
      </w:pPr>
    </w:p>
    <w:p w14:paraId="4EF2596C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HL7-taulu 0167 - Toimitetun lääkeaineen vaihdot (</w:t>
      </w:r>
      <w:proofErr w:type="spellStart"/>
      <w:r w:rsidRPr="009D49F4">
        <w:rPr>
          <w:lang w:val="fi-FI"/>
        </w:rPr>
        <w:t>substitution</w:t>
      </w:r>
      <w:proofErr w:type="spellEnd"/>
      <w:r w:rsidRPr="009D49F4">
        <w:rPr>
          <w:lang w:val="fi-FI"/>
        </w:rPr>
        <w:t xml:space="preserve"> status)</w:t>
      </w:r>
    </w:p>
    <w:bookmarkStart w:id="339" w:name="_959599303"/>
    <w:bookmarkEnd w:id="339"/>
    <w:p w14:paraId="425D5A41" w14:textId="77777777" w:rsidR="00B23486" w:rsidRDefault="00335CD6">
      <w:pPr>
        <w:pStyle w:val="Leipteksti"/>
      </w:pPr>
      <w:r>
        <w:rPr>
          <w:b/>
          <w:noProof/>
        </w:rPr>
        <w:lastRenderedPageBreak/>
        <w:fldChar w:fldCharType="begin"/>
      </w:r>
      <w:r>
        <w:rPr>
          <w:b/>
          <w:noProof/>
        </w:rPr>
        <w:instrText xml:space="preserve"> LINK Excel.Sheet.5 "D:\\HL7\\lokal\\FH000167.XLS" "" \a \p </w:instrText>
      </w:r>
      <w:r>
        <w:rPr>
          <w:b/>
          <w:noProof/>
        </w:rPr>
        <w:fldChar w:fldCharType="separate"/>
      </w:r>
      <w:r w:rsidR="00000000">
        <w:rPr>
          <w:b/>
          <w:noProof/>
        </w:rPr>
        <w:object w:dxaOrig="11326" w:dyaOrig="7665" w14:anchorId="44CBDC31">
          <v:shape id="_x0000_i1148" type="#_x0000_t75" style="width:566.4pt;height:383.4pt" o:ole="">
            <v:imagedata r:id="rId135" o:title=""/>
          </v:shape>
        </w:object>
      </w:r>
      <w:r>
        <w:rPr>
          <w:b/>
          <w:noProof/>
        </w:rPr>
        <w:fldChar w:fldCharType="end"/>
      </w:r>
    </w:p>
    <w:p w14:paraId="125C372C" w14:textId="77777777" w:rsidR="00B23486" w:rsidRDefault="00335CD6">
      <w:pPr>
        <w:pStyle w:val="Leipteksti"/>
      </w:pPr>
      <w:r>
        <w:t>HL7-taulu 0168 - Processing priority</w:t>
      </w:r>
    </w:p>
    <w:bookmarkStart w:id="340" w:name="_960973589"/>
    <w:bookmarkEnd w:id="340"/>
    <w:p w14:paraId="76BD585D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"D:\\HL7\\lokal\\FH000168.XLS" "" \a \p </w:instrText>
      </w:r>
      <w:r>
        <w:fldChar w:fldCharType="separate"/>
      </w:r>
      <w:r w:rsidR="00000000">
        <w:object w:dxaOrig="11326" w:dyaOrig="1565" w14:anchorId="5BCB244F">
          <v:shape id="_x0000_i1149" type="#_x0000_t75" style="width:412.2pt;height:57pt" o:ole="">
            <v:imagedata r:id="rId136" o:title=""/>
          </v:shape>
        </w:object>
      </w:r>
      <w:r>
        <w:fldChar w:fldCharType="end"/>
      </w:r>
    </w:p>
    <w:p w14:paraId="58F3EFA1" w14:textId="77777777" w:rsidR="00B23486" w:rsidRDefault="00335CD6">
      <w:pPr>
        <w:pStyle w:val="Leipteksti"/>
      </w:pPr>
      <w:r>
        <w:t>HL7-taulu 0169 - Reporting priority</w:t>
      </w:r>
    </w:p>
    <w:bookmarkStart w:id="341" w:name="_960973690"/>
    <w:bookmarkEnd w:id="341"/>
    <w:p w14:paraId="213CD978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"D:\\HL7\\lokal\\FH000169.XLS" "" \a \p </w:instrText>
      </w:r>
      <w:r>
        <w:fldChar w:fldCharType="separate"/>
      </w:r>
      <w:r w:rsidR="00000000">
        <w:object w:dxaOrig="11326" w:dyaOrig="1565" w14:anchorId="1B3CC2BE">
          <v:shape id="_x0000_i1150" type="#_x0000_t75" style="width:412.2pt;height:57pt" o:ole="">
            <v:imagedata r:id="rId137" o:title=""/>
          </v:shape>
        </w:object>
      </w:r>
      <w:r>
        <w:fldChar w:fldCharType="end"/>
      </w:r>
    </w:p>
    <w:p w14:paraId="366F8C3D" w14:textId="77777777" w:rsidR="00B23486" w:rsidRDefault="00335CD6">
      <w:pPr>
        <w:pStyle w:val="Leipteksti"/>
      </w:pPr>
      <w:r>
        <w:t>HL7-taulu 0170 - Derived specimen</w:t>
      </w:r>
    </w:p>
    <w:bookmarkStart w:id="342" w:name="_960973668"/>
    <w:bookmarkEnd w:id="342"/>
    <w:p w14:paraId="7063CA1D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"D:\\HL7\\lokal\\FH000170.XLS" "" \a \p </w:instrText>
      </w:r>
      <w:r>
        <w:fldChar w:fldCharType="separate"/>
      </w:r>
      <w:r w:rsidR="00000000">
        <w:object w:dxaOrig="11326" w:dyaOrig="1565" w14:anchorId="0507B6EA">
          <v:shape id="_x0000_i1151" type="#_x0000_t75" style="width:412.2pt;height:57pt" o:ole="">
            <v:imagedata r:id="rId138" o:title=""/>
          </v:shape>
        </w:object>
      </w:r>
      <w:r>
        <w:fldChar w:fldCharType="end"/>
      </w:r>
    </w:p>
    <w:p w14:paraId="3F4D9F17" w14:textId="77777777" w:rsidR="00B23486" w:rsidRDefault="00B23486">
      <w:pPr>
        <w:pStyle w:val="Leipteksti"/>
      </w:pPr>
    </w:p>
    <w:p w14:paraId="1FDD0635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 xml:space="preserve">Käyttäjätaulu 0171 - Kansalaisuus (country </w:t>
      </w:r>
      <w:proofErr w:type="spellStart"/>
      <w:r w:rsidRPr="009D49F4">
        <w:rPr>
          <w:lang w:val="fi-FI"/>
        </w:rPr>
        <w:t>code</w:t>
      </w:r>
      <w:proofErr w:type="spellEnd"/>
      <w:r w:rsidRPr="009D49F4">
        <w:rPr>
          <w:lang w:val="fi-FI"/>
        </w:rPr>
        <w:t>)</w:t>
      </w:r>
    </w:p>
    <w:p w14:paraId="7D43D25A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Suositus koodistoksi: ISO 3166</w:t>
      </w:r>
    </w:p>
    <w:bookmarkStart w:id="343" w:name="_959599359"/>
    <w:bookmarkEnd w:id="343"/>
    <w:p w14:paraId="2DE9C241" w14:textId="77777777" w:rsidR="00B23486" w:rsidRDefault="00335CD6">
      <w:pPr>
        <w:pStyle w:val="Leipteksti"/>
      </w:pPr>
      <w:r>
        <w:rPr>
          <w:b/>
          <w:noProof/>
        </w:rPr>
        <w:lastRenderedPageBreak/>
        <w:fldChar w:fldCharType="begin"/>
      </w:r>
      <w:r>
        <w:rPr>
          <w:b/>
          <w:noProof/>
        </w:rPr>
        <w:instrText xml:space="preserve"> LINK Excel.Sheet.5 "D:\\HL7\\lokal\\FH000171.XLS" "" \a \p </w:instrText>
      </w:r>
      <w:r>
        <w:rPr>
          <w:b/>
          <w:noProof/>
        </w:rPr>
        <w:fldChar w:fldCharType="separate"/>
      </w:r>
      <w:r w:rsidR="00000000">
        <w:rPr>
          <w:b/>
          <w:noProof/>
        </w:rPr>
        <w:object w:dxaOrig="10980" w:dyaOrig="3094" w14:anchorId="1400D1DA">
          <v:shape id="_x0000_i1152" type="#_x0000_t75" style="width:549pt;height:154.8pt" o:ole="">
            <v:imagedata r:id="rId139" o:title=""/>
          </v:shape>
        </w:object>
      </w:r>
      <w:r>
        <w:rPr>
          <w:b/>
          <w:noProof/>
        </w:rPr>
        <w:fldChar w:fldCharType="end"/>
      </w:r>
    </w:p>
    <w:p w14:paraId="7BCDFF51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Käyttäjätaulu 0172 - Sotilasarvo (</w:t>
      </w:r>
      <w:proofErr w:type="spellStart"/>
      <w:r w:rsidRPr="009D49F4">
        <w:rPr>
          <w:lang w:val="fi-FI"/>
        </w:rPr>
        <w:t>veterans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military</w:t>
      </w:r>
      <w:proofErr w:type="spellEnd"/>
      <w:r w:rsidRPr="009D49F4">
        <w:rPr>
          <w:lang w:val="fi-FI"/>
        </w:rPr>
        <w:t xml:space="preserve"> status)</w:t>
      </w:r>
    </w:p>
    <w:p w14:paraId="28C8C01C" w14:textId="77777777" w:rsidR="00B23486" w:rsidRDefault="00335CD6">
      <w:pPr>
        <w:pStyle w:val="Leipteksti"/>
      </w:pPr>
      <w:r>
        <w:t xml:space="preserve">Ei </w:t>
      </w:r>
      <w:proofErr w:type="spellStart"/>
      <w:r>
        <w:t>suosituksia</w:t>
      </w:r>
      <w:proofErr w:type="spellEnd"/>
    </w:p>
    <w:bookmarkStart w:id="344" w:name="_959599522"/>
    <w:bookmarkEnd w:id="344"/>
    <w:p w14:paraId="387ECB6A" w14:textId="77777777" w:rsidR="00B23486" w:rsidRDefault="00335CD6">
      <w:pPr>
        <w:pStyle w:val="Leipteksti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"D:\\HL7\\lokal\\FE000172.XLS" "" \a \p </w:instrText>
      </w:r>
      <w:r>
        <w:rPr>
          <w:b/>
          <w:noProof/>
        </w:rPr>
        <w:fldChar w:fldCharType="separate"/>
      </w:r>
      <w:r w:rsidR="00000000">
        <w:rPr>
          <w:b/>
          <w:noProof/>
        </w:rPr>
        <w:object w:dxaOrig="11326" w:dyaOrig="2657" w14:anchorId="7E7F5D6D">
          <v:shape id="_x0000_i1153" type="#_x0000_t75" style="width:566.4pt;height:132.6pt" o:ole="">
            <v:imagedata r:id="rId140" o:title=""/>
          </v:shape>
        </w:object>
      </w:r>
      <w:r>
        <w:rPr>
          <w:b/>
          <w:noProof/>
        </w:rPr>
        <w:fldChar w:fldCharType="end"/>
      </w:r>
    </w:p>
    <w:p w14:paraId="734E61CB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0173 - Coordination of benefits</w:t>
      </w:r>
    </w:p>
    <w:bookmarkStart w:id="345" w:name="_961245688"/>
    <w:bookmarkEnd w:id="345"/>
    <w:p w14:paraId="210AA31B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"D:\\HL7\\lokal\\FH000173.XLS" "" \a \p </w:instrText>
      </w:r>
      <w:r>
        <w:fldChar w:fldCharType="separate"/>
      </w:r>
      <w:r w:rsidR="00000000">
        <w:object w:dxaOrig="11326" w:dyaOrig="1565" w14:anchorId="77301881">
          <v:shape id="_x0000_i1154" type="#_x0000_t75" style="width:412.2pt;height:57pt" o:ole="">
            <v:imagedata r:id="rId141" o:title=""/>
          </v:shape>
        </w:object>
      </w:r>
      <w:r>
        <w:fldChar w:fldCharType="end"/>
      </w:r>
    </w:p>
    <w:p w14:paraId="30200E1D" w14:textId="77777777" w:rsidR="00B23486" w:rsidRDefault="00335CD6">
      <w:pPr>
        <w:pStyle w:val="Leipteksti"/>
      </w:pPr>
      <w:r>
        <w:t>HL7-taulu 0174 - Nature of test/observation</w:t>
      </w:r>
    </w:p>
    <w:bookmarkStart w:id="346" w:name="_961245730"/>
    <w:bookmarkEnd w:id="346"/>
    <w:p w14:paraId="58CA3711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"D:\\HL7\\lokal\\FM000174.XLS" "" \a \p </w:instrText>
      </w:r>
      <w:r>
        <w:fldChar w:fldCharType="separate"/>
      </w:r>
      <w:r w:rsidR="00000000">
        <w:object w:dxaOrig="11326" w:dyaOrig="1565" w14:anchorId="0B28FB16">
          <v:shape id="_x0000_i1155" type="#_x0000_t75" style="width:412.2pt;height:57pt" o:ole="">
            <v:imagedata r:id="rId142" o:title=""/>
          </v:shape>
        </w:object>
      </w:r>
      <w:r>
        <w:fldChar w:fldCharType="end"/>
      </w:r>
    </w:p>
    <w:p w14:paraId="60AF5A6B" w14:textId="77777777" w:rsidR="00B23486" w:rsidRDefault="00335CD6">
      <w:pPr>
        <w:pStyle w:val="Leipteksti"/>
      </w:pPr>
      <w:r>
        <w:t>HL7-taulu 0175 - Master file identifier code</w:t>
      </w:r>
    </w:p>
    <w:bookmarkStart w:id="347" w:name="_961245771"/>
    <w:bookmarkEnd w:id="347"/>
    <w:p w14:paraId="422CB381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"D:\\HL7\\lokal\\FT000175.XLS" "" \a \p </w:instrText>
      </w:r>
      <w:r>
        <w:fldChar w:fldCharType="separate"/>
      </w:r>
      <w:r w:rsidR="00000000">
        <w:object w:dxaOrig="11326" w:dyaOrig="1565" w14:anchorId="3E3535F6">
          <v:shape id="_x0000_i1156" type="#_x0000_t75" style="width:412.2pt;height:57pt" o:ole="">
            <v:imagedata r:id="rId143" o:title=""/>
          </v:shape>
        </w:object>
      </w:r>
      <w:r>
        <w:fldChar w:fldCharType="end"/>
      </w:r>
    </w:p>
    <w:p w14:paraId="47EF46A3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0176 - Master file application identifier</w:t>
      </w:r>
    </w:p>
    <w:bookmarkStart w:id="348" w:name="_961245806"/>
    <w:bookmarkEnd w:id="348"/>
    <w:p w14:paraId="4175AED6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"D:\\HL7\\lokal\\FT000176.XLS" "" \a \p </w:instrText>
      </w:r>
      <w:r>
        <w:fldChar w:fldCharType="separate"/>
      </w:r>
      <w:r w:rsidR="00000000">
        <w:object w:dxaOrig="11326" w:dyaOrig="1565" w14:anchorId="1A63F656">
          <v:shape id="_x0000_i1157" type="#_x0000_t75" style="width:412.2pt;height:57pt" o:ole="">
            <v:imagedata r:id="rId144" o:title=""/>
          </v:shape>
        </w:object>
      </w:r>
      <w:r>
        <w:fldChar w:fldCharType="end"/>
      </w:r>
    </w:p>
    <w:p w14:paraId="5AC1167E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0177 - Confidentiality code</w:t>
      </w:r>
    </w:p>
    <w:bookmarkStart w:id="349" w:name="_961245839"/>
    <w:bookmarkEnd w:id="349"/>
    <w:p w14:paraId="3C88B5F1" w14:textId="77777777" w:rsidR="00B23486" w:rsidRDefault="00335CD6">
      <w:pPr>
        <w:pStyle w:val="Leipteksti"/>
      </w:pPr>
      <w:r>
        <w:lastRenderedPageBreak/>
        <w:fldChar w:fldCharType="begin"/>
      </w:r>
      <w:r>
        <w:instrText xml:space="preserve"> LINK Excel.Sheet.5 "D:\\HL7\\lokal\\FH000177.XLS" "" \a \p </w:instrText>
      </w:r>
      <w:r>
        <w:fldChar w:fldCharType="separate"/>
      </w:r>
      <w:r w:rsidR="00000000">
        <w:object w:dxaOrig="11326" w:dyaOrig="1565" w14:anchorId="07EDFE2A">
          <v:shape id="_x0000_i1158" type="#_x0000_t75" style="width:412.2pt;height:57pt" o:ole="">
            <v:imagedata r:id="rId145" o:title=""/>
          </v:shape>
        </w:object>
      </w:r>
      <w:r>
        <w:fldChar w:fldCharType="end"/>
      </w:r>
    </w:p>
    <w:p w14:paraId="63B8B40B" w14:textId="77777777" w:rsidR="00B23486" w:rsidRDefault="00335CD6">
      <w:pPr>
        <w:pStyle w:val="Leipteksti"/>
      </w:pPr>
      <w:r>
        <w:t>HL7-taulu 0178 - File level event code</w:t>
      </w:r>
    </w:p>
    <w:bookmarkStart w:id="350" w:name="_961245878"/>
    <w:bookmarkEnd w:id="350"/>
    <w:p w14:paraId="3FDFED80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"D:\\HL7\\lokal\\FT000178.XLS" "" \a \p </w:instrText>
      </w:r>
      <w:r>
        <w:fldChar w:fldCharType="separate"/>
      </w:r>
      <w:r w:rsidR="00000000">
        <w:object w:dxaOrig="11326" w:dyaOrig="1565" w14:anchorId="503C3838">
          <v:shape id="_x0000_i1159" type="#_x0000_t75" style="width:412.2pt;height:57pt" o:ole="">
            <v:imagedata r:id="rId146" o:title=""/>
          </v:shape>
        </w:object>
      </w:r>
      <w:r>
        <w:fldChar w:fldCharType="end"/>
      </w:r>
    </w:p>
    <w:p w14:paraId="0CA729BC" w14:textId="77777777" w:rsidR="00B23486" w:rsidRDefault="00335CD6">
      <w:pPr>
        <w:pStyle w:val="Leipteksti"/>
      </w:pPr>
      <w:r>
        <w:t>HL7-taulu 0179 - Response level</w:t>
      </w:r>
    </w:p>
    <w:bookmarkStart w:id="351" w:name="_961245904"/>
    <w:bookmarkEnd w:id="351"/>
    <w:p w14:paraId="03F8C9CC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"D:\\HL7\\lokal\\FT000179.XLS" "" \a \p </w:instrText>
      </w:r>
      <w:r>
        <w:fldChar w:fldCharType="separate"/>
      </w:r>
      <w:r w:rsidR="00000000">
        <w:object w:dxaOrig="11326" w:dyaOrig="1565" w14:anchorId="3145A791">
          <v:shape id="_x0000_i1160" type="#_x0000_t75" style="width:412.2pt;height:57pt" o:ole="">
            <v:imagedata r:id="rId147" o:title=""/>
          </v:shape>
        </w:object>
      </w:r>
      <w:r>
        <w:fldChar w:fldCharType="end"/>
      </w:r>
    </w:p>
    <w:p w14:paraId="7A6248EF" w14:textId="77777777" w:rsidR="00B23486" w:rsidRDefault="00335CD6">
      <w:pPr>
        <w:pStyle w:val="Leipteksti"/>
      </w:pPr>
      <w:r>
        <w:t>HL7-taulu 0180 - Record level event code</w:t>
      </w:r>
    </w:p>
    <w:bookmarkStart w:id="352" w:name="_961245940"/>
    <w:bookmarkEnd w:id="352"/>
    <w:p w14:paraId="2794F103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"D:\\HL7\\lokal\\FT000180.XLS" "" \a \p </w:instrText>
      </w:r>
      <w:r>
        <w:fldChar w:fldCharType="separate"/>
      </w:r>
      <w:r w:rsidR="00000000">
        <w:object w:dxaOrig="11326" w:dyaOrig="1565" w14:anchorId="583A3CBE">
          <v:shape id="_x0000_i1161" type="#_x0000_t75" style="width:412.2pt;height:57pt" o:ole="">
            <v:imagedata r:id="rId148" o:title=""/>
          </v:shape>
        </w:object>
      </w:r>
      <w:r>
        <w:fldChar w:fldCharType="end"/>
      </w:r>
    </w:p>
    <w:p w14:paraId="17EEC10E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0181 - MFN record level error return</w:t>
      </w:r>
    </w:p>
    <w:bookmarkStart w:id="353" w:name="_961245970"/>
    <w:bookmarkEnd w:id="353"/>
    <w:p w14:paraId="3D70FC12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"D:\\HL7\\lokal\\FT000181.XLS" "" \a \p </w:instrText>
      </w:r>
      <w:r>
        <w:fldChar w:fldCharType="separate"/>
      </w:r>
      <w:r w:rsidR="00000000">
        <w:object w:dxaOrig="11326" w:dyaOrig="1565" w14:anchorId="4D392169">
          <v:shape id="_x0000_i1162" type="#_x0000_t75" style="width:412.2pt;height:57pt" o:ole="">
            <v:imagedata r:id="rId149" o:title=""/>
          </v:shape>
        </w:object>
      </w:r>
      <w:r>
        <w:fldChar w:fldCharType="end"/>
      </w:r>
    </w:p>
    <w:p w14:paraId="32830B0B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0182 - Staff type</w:t>
      </w:r>
    </w:p>
    <w:bookmarkStart w:id="354" w:name="_961246025"/>
    <w:bookmarkEnd w:id="354"/>
    <w:p w14:paraId="684B69EE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"D:\\HL7\\lokal\\FH000182.XLS" "" \a \p </w:instrText>
      </w:r>
      <w:r>
        <w:fldChar w:fldCharType="separate"/>
      </w:r>
      <w:r w:rsidR="00000000">
        <w:object w:dxaOrig="11326" w:dyaOrig="1565" w14:anchorId="23C39190">
          <v:shape id="_x0000_i1163" type="#_x0000_t75" style="width:412.2pt;height:57pt" o:ole="">
            <v:imagedata r:id="rId150" o:title=""/>
          </v:shape>
        </w:object>
      </w:r>
      <w:r>
        <w:fldChar w:fldCharType="end"/>
      </w:r>
    </w:p>
    <w:p w14:paraId="302BAD7F" w14:textId="77777777" w:rsidR="00B23486" w:rsidRDefault="00335CD6">
      <w:pPr>
        <w:pStyle w:val="Leipteksti"/>
      </w:pPr>
      <w:r>
        <w:t>HL7-taulu 0183 - Active/inactive</w:t>
      </w:r>
    </w:p>
    <w:bookmarkStart w:id="355" w:name="_961246048"/>
    <w:bookmarkEnd w:id="355"/>
    <w:p w14:paraId="16ABB968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"D:\\HL7\\lokal\\FH000183.XLS" "" \a \p </w:instrText>
      </w:r>
      <w:r>
        <w:fldChar w:fldCharType="separate"/>
      </w:r>
      <w:r w:rsidR="00000000">
        <w:object w:dxaOrig="11326" w:dyaOrig="1565" w14:anchorId="20B401AE">
          <v:shape id="_x0000_i1164" type="#_x0000_t75" style="width:412.2pt;height:57pt" o:ole="">
            <v:imagedata r:id="rId151" o:title=""/>
          </v:shape>
        </w:object>
      </w:r>
      <w:r>
        <w:fldChar w:fldCharType="end"/>
      </w:r>
    </w:p>
    <w:p w14:paraId="54F47D35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0184 - Department</w:t>
      </w:r>
    </w:p>
    <w:bookmarkStart w:id="356" w:name="_961246079"/>
    <w:bookmarkEnd w:id="356"/>
    <w:p w14:paraId="42743D76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"D:\\HL7\\lokal\\FH000184.XLS" "" \a \p </w:instrText>
      </w:r>
      <w:r>
        <w:fldChar w:fldCharType="separate"/>
      </w:r>
      <w:r w:rsidR="00000000">
        <w:object w:dxaOrig="11326" w:dyaOrig="1565" w14:anchorId="34B124D0">
          <v:shape id="_x0000_i1165" type="#_x0000_t75" style="width:412.2pt;height:57pt" o:ole="">
            <v:imagedata r:id="rId152" o:title=""/>
          </v:shape>
        </w:object>
      </w:r>
      <w:r>
        <w:fldChar w:fldCharType="end"/>
      </w:r>
    </w:p>
    <w:p w14:paraId="00669E3B" w14:textId="77777777" w:rsidR="00B23486" w:rsidRPr="0086455D" w:rsidRDefault="00335CD6">
      <w:pPr>
        <w:pStyle w:val="Leipteksti"/>
        <w:rPr>
          <w:lang w:val="fi-FI"/>
        </w:rPr>
      </w:pPr>
      <w:r w:rsidRPr="0086455D">
        <w:rPr>
          <w:lang w:val="fi-FI"/>
        </w:rPr>
        <w:t>Käyttäjätaulu 0185 - Ensisijainen yhteydenottotapa (preferred method of contact)</w:t>
      </w:r>
    </w:p>
    <w:bookmarkStart w:id="357" w:name="_960714878"/>
    <w:bookmarkEnd w:id="357"/>
    <w:p w14:paraId="7BD0E00C" w14:textId="77777777" w:rsidR="00B23486" w:rsidRDefault="00335CD6">
      <w:pPr>
        <w:pStyle w:val="Leipteksti"/>
      </w:pPr>
      <w:r>
        <w:rPr>
          <w:b/>
          <w:noProof/>
        </w:rPr>
        <w:lastRenderedPageBreak/>
        <w:fldChar w:fldCharType="begin"/>
      </w:r>
      <w:r>
        <w:rPr>
          <w:b/>
          <w:noProof/>
        </w:rPr>
        <w:instrText xml:space="preserve"> LINK Excel.Sheet.5 "D:\\HL7\\lokal\\FH000185.XLS" "" \a \p </w:instrText>
      </w:r>
      <w:r>
        <w:rPr>
          <w:b/>
          <w:noProof/>
        </w:rPr>
        <w:fldChar w:fldCharType="separate"/>
      </w:r>
      <w:r w:rsidR="00000000">
        <w:rPr>
          <w:b/>
          <w:noProof/>
        </w:rPr>
        <w:object w:dxaOrig="11326" w:dyaOrig="3094" w14:anchorId="0ADE06AC">
          <v:shape id="_x0000_i1166" type="#_x0000_t75" style="width:566.4pt;height:154.8pt" o:ole="">
            <v:imagedata r:id="rId153" o:title=""/>
          </v:shape>
        </w:object>
      </w:r>
      <w:r>
        <w:rPr>
          <w:b/>
          <w:noProof/>
        </w:rPr>
        <w:fldChar w:fldCharType="end"/>
      </w:r>
    </w:p>
    <w:p w14:paraId="1730296B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0186 - Practitioner category</w:t>
      </w:r>
    </w:p>
    <w:bookmarkStart w:id="358" w:name="_961246300"/>
    <w:bookmarkEnd w:id="358"/>
    <w:p w14:paraId="2DB1B5E1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"D:\\HL7\\lokal\\FH000186.XLS" "" \a \p </w:instrText>
      </w:r>
      <w:r>
        <w:fldChar w:fldCharType="separate"/>
      </w:r>
      <w:r w:rsidR="00000000">
        <w:object w:dxaOrig="11326" w:dyaOrig="1565" w14:anchorId="02B2B66D">
          <v:shape id="_x0000_i1167" type="#_x0000_t75" style="width:412.2pt;height:57pt" o:ole="">
            <v:imagedata r:id="rId154" o:title=""/>
          </v:shape>
        </w:object>
      </w:r>
      <w:r>
        <w:fldChar w:fldCharType="end"/>
      </w:r>
    </w:p>
    <w:p w14:paraId="159B4192" w14:textId="77777777" w:rsidR="00B23486" w:rsidRDefault="00335CD6">
      <w:pPr>
        <w:pStyle w:val="Leipteksti"/>
      </w:pPr>
      <w:r>
        <w:t>HL7-taulu 0187 - Provider billing</w:t>
      </w:r>
    </w:p>
    <w:bookmarkStart w:id="359" w:name="_961246335"/>
    <w:bookmarkEnd w:id="359"/>
    <w:p w14:paraId="002F46CC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"D:\\HL7\\lokal\\FH000187.XLS" "" \a \p </w:instrText>
      </w:r>
      <w:r>
        <w:fldChar w:fldCharType="separate"/>
      </w:r>
      <w:r w:rsidR="00000000">
        <w:object w:dxaOrig="11326" w:dyaOrig="1565" w14:anchorId="1D0D2115">
          <v:shape id="_x0000_i1168" type="#_x0000_t75" style="width:412.2pt;height:57pt" o:ole="">
            <v:imagedata r:id="rId155" o:title=""/>
          </v:shape>
        </w:object>
      </w:r>
      <w:r>
        <w:fldChar w:fldCharType="end"/>
      </w:r>
    </w:p>
    <w:p w14:paraId="30BBC1E6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Käyttäjätaulu 0188 - Tapahtuman vastuuhenkilö (</w:t>
      </w:r>
      <w:proofErr w:type="spellStart"/>
      <w:r w:rsidRPr="009D49F4">
        <w:rPr>
          <w:lang w:val="fi-FI"/>
        </w:rPr>
        <w:t>operator</w:t>
      </w:r>
      <w:proofErr w:type="spellEnd"/>
      <w:r w:rsidRPr="009D49F4">
        <w:rPr>
          <w:lang w:val="fi-FI"/>
        </w:rPr>
        <w:t xml:space="preserve"> ID)</w:t>
      </w:r>
    </w:p>
    <w:p w14:paraId="2E0A5A77" w14:textId="77777777" w:rsidR="00B23486" w:rsidRDefault="00335CD6">
      <w:pPr>
        <w:pStyle w:val="Leipteksti"/>
      </w:pPr>
      <w:r>
        <w:t xml:space="preserve">Ei </w:t>
      </w:r>
      <w:proofErr w:type="spellStart"/>
      <w:r>
        <w:t>suosituksia</w:t>
      </w:r>
      <w:proofErr w:type="spellEnd"/>
    </w:p>
    <w:bookmarkStart w:id="360" w:name="_959599574"/>
    <w:bookmarkEnd w:id="360"/>
    <w:p w14:paraId="5E3D5B26" w14:textId="77777777" w:rsidR="00B23486" w:rsidRDefault="00335CD6">
      <w:pPr>
        <w:pStyle w:val="Leipteksti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"D:\\HL7\\lokal\\FT000188.XLS" "" \a \p </w:instrText>
      </w:r>
      <w:r>
        <w:rPr>
          <w:b/>
          <w:noProof/>
        </w:rPr>
        <w:fldChar w:fldCharType="separate"/>
      </w:r>
      <w:r w:rsidR="00000000">
        <w:rPr>
          <w:b/>
          <w:noProof/>
        </w:rPr>
        <w:object w:dxaOrig="11326" w:dyaOrig="2438" w14:anchorId="1BBADFED">
          <v:shape id="_x0000_i1169" type="#_x0000_t75" style="width:566.4pt;height:122.4pt" o:ole="">
            <v:imagedata r:id="rId156" o:title=""/>
          </v:shape>
        </w:object>
      </w:r>
      <w:r>
        <w:rPr>
          <w:b/>
          <w:noProof/>
        </w:rPr>
        <w:fldChar w:fldCharType="end"/>
      </w:r>
    </w:p>
    <w:p w14:paraId="72DEAB6D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Käyttäjätaulu 0189 - Etninen ryhmä (</w:t>
      </w:r>
      <w:proofErr w:type="spellStart"/>
      <w:r w:rsidRPr="009D49F4">
        <w:rPr>
          <w:lang w:val="fi-FI"/>
        </w:rPr>
        <w:t>ethnic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group</w:t>
      </w:r>
      <w:proofErr w:type="spellEnd"/>
      <w:r w:rsidRPr="009D49F4">
        <w:rPr>
          <w:lang w:val="fi-FI"/>
        </w:rPr>
        <w:t>)</w:t>
      </w:r>
    </w:p>
    <w:p w14:paraId="636360A4" w14:textId="77777777" w:rsidR="00B23486" w:rsidRDefault="00335CD6">
      <w:pPr>
        <w:pStyle w:val="Leipteksti"/>
      </w:pPr>
      <w:r>
        <w:t xml:space="preserve">Ei </w:t>
      </w:r>
      <w:proofErr w:type="spellStart"/>
      <w:r>
        <w:t>suosituksia</w:t>
      </w:r>
      <w:proofErr w:type="spellEnd"/>
      <w:r>
        <w:t xml:space="preserve">, </w:t>
      </w:r>
      <w:proofErr w:type="spellStart"/>
      <w:r>
        <w:t>ei</w:t>
      </w:r>
      <w:proofErr w:type="spellEnd"/>
      <w:r>
        <w:t xml:space="preserve"> </w:t>
      </w:r>
      <w:proofErr w:type="spellStart"/>
      <w:r>
        <w:t>käytössä</w:t>
      </w:r>
      <w:proofErr w:type="spellEnd"/>
      <w:r>
        <w:t xml:space="preserve"> </w:t>
      </w:r>
      <w:proofErr w:type="spellStart"/>
      <w:r>
        <w:t>Suomessa</w:t>
      </w:r>
      <w:proofErr w:type="spellEnd"/>
    </w:p>
    <w:bookmarkStart w:id="361" w:name="_959599613"/>
    <w:bookmarkEnd w:id="361"/>
    <w:p w14:paraId="767F7114" w14:textId="77777777" w:rsidR="00B23486" w:rsidRDefault="00335CD6">
      <w:pPr>
        <w:pStyle w:val="Leipteksti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"D:\\HL7\\lokal\\FE000189.XLS" "" \a \p </w:instrText>
      </w:r>
      <w:r>
        <w:rPr>
          <w:b/>
          <w:noProof/>
        </w:rPr>
        <w:fldChar w:fldCharType="separate"/>
      </w:r>
      <w:r w:rsidR="00000000">
        <w:rPr>
          <w:b/>
          <w:noProof/>
        </w:rPr>
        <w:object w:dxaOrig="11326" w:dyaOrig="2002" w14:anchorId="6B2D418A">
          <v:shape id="_x0000_i1170" type="#_x0000_t75" style="width:566.4pt;height:99.6pt" o:ole="">
            <v:imagedata r:id="rId157" o:title=""/>
          </v:shape>
        </w:object>
      </w:r>
      <w:r>
        <w:rPr>
          <w:b/>
          <w:noProof/>
        </w:rPr>
        <w:fldChar w:fldCharType="end"/>
      </w:r>
    </w:p>
    <w:p w14:paraId="122215FD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HL7-taulu 0190 - Osoitetyyppi (</w:t>
      </w:r>
      <w:proofErr w:type="spellStart"/>
      <w:r w:rsidRPr="009D49F4">
        <w:rPr>
          <w:lang w:val="fi-FI"/>
        </w:rPr>
        <w:t>address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type</w:t>
      </w:r>
      <w:proofErr w:type="spellEnd"/>
      <w:r w:rsidRPr="009D49F4">
        <w:rPr>
          <w:lang w:val="fi-FI"/>
        </w:rPr>
        <w:t>)</w:t>
      </w:r>
    </w:p>
    <w:bookmarkStart w:id="362" w:name="_959599668"/>
    <w:bookmarkEnd w:id="362"/>
    <w:p w14:paraId="40B238FE" w14:textId="77777777" w:rsidR="00B23486" w:rsidRDefault="00335CD6">
      <w:pPr>
        <w:pStyle w:val="Leipteksti"/>
      </w:pPr>
      <w:r>
        <w:rPr>
          <w:b/>
          <w:noProof/>
        </w:rPr>
        <w:lastRenderedPageBreak/>
        <w:fldChar w:fldCharType="begin"/>
      </w:r>
      <w:r>
        <w:rPr>
          <w:b/>
          <w:noProof/>
        </w:rPr>
        <w:instrText xml:space="preserve"> LINK Excel.Sheet.5 "D:\\HL7\\lokal\\FH000190.XLS" "" \a \p </w:instrText>
      </w:r>
      <w:r>
        <w:rPr>
          <w:b/>
          <w:noProof/>
        </w:rPr>
        <w:fldChar w:fldCharType="separate"/>
      </w:r>
      <w:r w:rsidR="00000000">
        <w:rPr>
          <w:b/>
          <w:noProof/>
        </w:rPr>
        <w:object w:dxaOrig="10886" w:dyaOrig="2462" w14:anchorId="42383F0C">
          <v:shape id="_x0000_i1171" type="#_x0000_t75" style="width:544.2pt;height:123pt" o:ole="">
            <v:imagedata r:id="rId158" o:title=""/>
          </v:shape>
        </w:object>
      </w:r>
      <w:r>
        <w:rPr>
          <w:b/>
          <w:noProof/>
        </w:rPr>
        <w:fldChar w:fldCharType="end"/>
      </w:r>
    </w:p>
    <w:p w14:paraId="104136F4" w14:textId="77777777" w:rsidR="00B23486" w:rsidRDefault="00335CD6">
      <w:pPr>
        <w:pStyle w:val="Leipteksti"/>
      </w:pPr>
      <w:r>
        <w:t xml:space="preserve">HL7-taulu 0191 - </w:t>
      </w:r>
      <w:proofErr w:type="spellStart"/>
      <w:r>
        <w:t>Tiedon</w:t>
      </w:r>
      <w:proofErr w:type="spellEnd"/>
      <w:r>
        <w:t xml:space="preserve"> </w:t>
      </w:r>
      <w:proofErr w:type="spellStart"/>
      <w:r>
        <w:t>päätyyppi</w:t>
      </w:r>
      <w:proofErr w:type="spellEnd"/>
      <w:r>
        <w:t xml:space="preserve"> (main type of referenced data)</w:t>
      </w:r>
    </w:p>
    <w:bookmarkStart w:id="363" w:name="_959599724"/>
    <w:bookmarkEnd w:id="363"/>
    <w:p w14:paraId="30E5D77A" w14:textId="77777777" w:rsidR="00B23486" w:rsidRDefault="00335CD6">
      <w:pPr>
        <w:pStyle w:val="Leipteksti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"D:\\HL7\\lokal\\FT000191.XLS" "" \a \p </w:instrText>
      </w:r>
      <w:r>
        <w:rPr>
          <w:b/>
          <w:noProof/>
        </w:rPr>
        <w:fldChar w:fldCharType="separate"/>
      </w:r>
      <w:r w:rsidR="00000000">
        <w:rPr>
          <w:b/>
          <w:noProof/>
        </w:rPr>
        <w:object w:dxaOrig="11326" w:dyaOrig="4620" w14:anchorId="02D78934">
          <v:shape id="_x0000_i1172" type="#_x0000_t75" style="width:566.4pt;height:231pt" o:ole="">
            <v:imagedata r:id="rId159" o:title=""/>
          </v:shape>
        </w:object>
      </w:r>
      <w:r>
        <w:rPr>
          <w:b/>
          <w:noProof/>
        </w:rPr>
        <w:fldChar w:fldCharType="end"/>
      </w:r>
    </w:p>
    <w:p w14:paraId="7C883CEE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0192 - Visit ID type</w:t>
      </w:r>
    </w:p>
    <w:bookmarkStart w:id="364" w:name="_961246392"/>
    <w:bookmarkEnd w:id="364"/>
    <w:p w14:paraId="11967FF5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"D:\\HL7\\lokal\\FH000192.XLS" "" \a \p </w:instrText>
      </w:r>
      <w:r>
        <w:fldChar w:fldCharType="separate"/>
      </w:r>
      <w:r w:rsidR="00000000">
        <w:object w:dxaOrig="11326" w:dyaOrig="1565" w14:anchorId="21B73B34">
          <v:shape id="_x0000_i1173" type="#_x0000_t75" style="width:412.2pt;height:57pt" o:ole="">
            <v:imagedata r:id="rId160" o:title=""/>
          </v:shape>
        </w:object>
      </w:r>
      <w:r>
        <w:fldChar w:fldCharType="end"/>
      </w:r>
    </w:p>
    <w:p w14:paraId="55B79978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0193 - Amount class</w:t>
      </w:r>
    </w:p>
    <w:bookmarkStart w:id="365" w:name="_961246418"/>
    <w:bookmarkEnd w:id="365"/>
    <w:p w14:paraId="7F8764A9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"D:\\HL7\\lokal\\FH000193.XLS" "" \a \p </w:instrText>
      </w:r>
      <w:r>
        <w:fldChar w:fldCharType="separate"/>
      </w:r>
      <w:r w:rsidR="00000000">
        <w:object w:dxaOrig="11326" w:dyaOrig="1565" w14:anchorId="0D66ECEC">
          <v:shape id="_x0000_i1174" type="#_x0000_t75" style="width:412.2pt;height:57pt" o:ole="">
            <v:imagedata r:id="rId161" o:title=""/>
          </v:shape>
        </w:object>
      </w:r>
      <w:r>
        <w:fldChar w:fldCharType="end"/>
      </w:r>
    </w:p>
    <w:p w14:paraId="082D9FF5" w14:textId="77777777" w:rsidR="00B23486" w:rsidRDefault="00B23486">
      <w:pPr>
        <w:pStyle w:val="Leipteksti"/>
      </w:pPr>
    </w:p>
    <w:p w14:paraId="595E3785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HL7-taulu 0200 - Henkilön nimen tyyppi (</w:t>
      </w:r>
      <w:proofErr w:type="spellStart"/>
      <w:r w:rsidRPr="009D49F4">
        <w:rPr>
          <w:lang w:val="fi-FI"/>
        </w:rPr>
        <w:t>name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type</w:t>
      </w:r>
      <w:proofErr w:type="spellEnd"/>
      <w:r w:rsidRPr="009D49F4">
        <w:rPr>
          <w:lang w:val="fi-FI"/>
        </w:rPr>
        <w:t>)</w:t>
      </w:r>
    </w:p>
    <w:bookmarkStart w:id="366" w:name="_960812909"/>
    <w:bookmarkEnd w:id="366"/>
    <w:p w14:paraId="0E84C807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"D:\\HL7\\lokal\\FT000200.XLS" "" \a \p </w:instrText>
      </w:r>
      <w:r>
        <w:fldChar w:fldCharType="separate"/>
      </w:r>
      <w:r w:rsidR="00000000">
        <w:object w:dxaOrig="11326" w:dyaOrig="2666" w14:anchorId="409BD899">
          <v:shape id="_x0000_i1175" type="#_x0000_t75" style="width:412.2pt;height:97.2pt" o:ole="">
            <v:imagedata r:id="rId162" o:title=""/>
          </v:shape>
        </w:object>
      </w:r>
      <w:r>
        <w:fldChar w:fldCharType="end"/>
      </w:r>
    </w:p>
    <w:p w14:paraId="16FA7ECD" w14:textId="77777777" w:rsidR="00B23486" w:rsidRDefault="00B23486">
      <w:pPr>
        <w:pStyle w:val="Leipteksti"/>
      </w:pPr>
    </w:p>
    <w:p w14:paraId="22DF322D" w14:textId="77777777" w:rsidR="00B23486" w:rsidRDefault="00335CD6">
      <w:pPr>
        <w:pStyle w:val="Leipteksti"/>
      </w:pPr>
      <w:r>
        <w:t xml:space="preserve">HL7-taulu 0201 - </w:t>
      </w:r>
      <w:proofErr w:type="spellStart"/>
      <w:r>
        <w:t>Numerotyyppi</w:t>
      </w:r>
      <w:proofErr w:type="spellEnd"/>
      <w:r>
        <w:t xml:space="preserve"> (telecommunication use code)</w:t>
      </w:r>
    </w:p>
    <w:bookmarkStart w:id="367" w:name="_959599845"/>
    <w:bookmarkEnd w:id="367"/>
    <w:p w14:paraId="6794A88F" w14:textId="77777777" w:rsidR="00B23486" w:rsidRDefault="00335CD6">
      <w:pPr>
        <w:pStyle w:val="Leipteksti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"D:\\HL7\\lokal\\FT000201.XLS" "" \a \p </w:instrText>
      </w:r>
      <w:r>
        <w:rPr>
          <w:b/>
          <w:noProof/>
        </w:rPr>
        <w:fldChar w:fldCharType="separate"/>
      </w:r>
      <w:r w:rsidR="00000000">
        <w:rPr>
          <w:b/>
          <w:noProof/>
        </w:rPr>
        <w:object w:dxaOrig="11326" w:dyaOrig="3103" w14:anchorId="35D14EA2">
          <v:shape id="_x0000_i1176" type="#_x0000_t75" style="width:566.4pt;height:155.4pt" o:ole="">
            <v:imagedata r:id="rId163" o:title=""/>
          </v:shape>
        </w:object>
      </w:r>
      <w:r>
        <w:rPr>
          <w:b/>
          <w:noProof/>
        </w:rPr>
        <w:fldChar w:fldCharType="end"/>
      </w:r>
    </w:p>
    <w:p w14:paraId="4D136957" w14:textId="77777777" w:rsidR="00B23486" w:rsidRDefault="00335CD6">
      <w:pPr>
        <w:pStyle w:val="Leipteksti"/>
      </w:pPr>
      <w:r>
        <w:t>HL7-taulu 0202 - T</w:t>
      </w:r>
      <w:r>
        <w:rPr>
          <w:lang w:val="fi-FI"/>
        </w:rPr>
        <w:t>elekommunikaation laitetyyppi</w:t>
      </w:r>
      <w:r>
        <w:t xml:space="preserve"> (telecommunication equipment type)</w:t>
      </w:r>
    </w:p>
    <w:bookmarkStart w:id="368" w:name="_959599893"/>
    <w:bookmarkEnd w:id="368"/>
    <w:p w14:paraId="7CBCFDF3" w14:textId="77777777" w:rsidR="00B23486" w:rsidRDefault="00335CD6">
      <w:pPr>
        <w:pStyle w:val="Leipteksti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"D:\\HL7\\lokal\\FT000202.XLS" "" \a \p </w:instrText>
      </w:r>
      <w:r>
        <w:rPr>
          <w:b/>
          <w:noProof/>
        </w:rPr>
        <w:fldChar w:fldCharType="separate"/>
      </w:r>
      <w:r w:rsidR="00000000">
        <w:rPr>
          <w:b/>
          <w:noProof/>
        </w:rPr>
        <w:object w:dxaOrig="11326" w:dyaOrig="4193" w14:anchorId="39C269A7">
          <v:shape id="_x0000_i1177" type="#_x0000_t75" style="width:566.4pt;height:210pt" o:ole="">
            <v:imagedata r:id="rId164" o:title=""/>
          </v:shape>
        </w:object>
      </w:r>
      <w:r>
        <w:rPr>
          <w:b/>
          <w:noProof/>
        </w:rPr>
        <w:fldChar w:fldCharType="end"/>
      </w:r>
    </w:p>
    <w:p w14:paraId="79676130" w14:textId="77777777" w:rsidR="00B23486" w:rsidRDefault="00335CD6">
      <w:pPr>
        <w:pStyle w:val="Leipteksti"/>
        <w:rPr>
          <w:ins w:id="369" w:author="Oiva Moisio" w:date="2024-02-05T10:39:00Z"/>
          <w:lang w:val="fi-FI"/>
        </w:rPr>
      </w:pPr>
      <w:r w:rsidRPr="009D49F4">
        <w:rPr>
          <w:lang w:val="fi-FI"/>
        </w:rPr>
        <w:t>Käyttäjätaulu 0203 - Tunnisteen tyyppi (</w:t>
      </w:r>
      <w:proofErr w:type="spellStart"/>
      <w:r w:rsidRPr="009D49F4">
        <w:rPr>
          <w:lang w:val="fi-FI"/>
        </w:rPr>
        <w:t>indentifier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type</w:t>
      </w:r>
      <w:proofErr w:type="spellEnd"/>
      <w:r w:rsidRPr="009D49F4">
        <w:rPr>
          <w:lang w:val="fi-FI"/>
        </w:rPr>
        <w:t>)</w:t>
      </w:r>
    </w:p>
    <w:tbl>
      <w:tblPr>
        <w:tblStyle w:val="Vaalearuudukkotaulukko1"/>
        <w:tblW w:w="0" w:type="auto"/>
        <w:tblLook w:val="04A0" w:firstRow="1" w:lastRow="0" w:firstColumn="1" w:lastColumn="0" w:noHBand="0" w:noVBand="1"/>
      </w:tblPr>
      <w:tblGrid>
        <w:gridCol w:w="2046"/>
        <w:gridCol w:w="2127"/>
        <w:gridCol w:w="2044"/>
        <w:gridCol w:w="2040"/>
      </w:tblGrid>
      <w:tr w:rsidR="00657D1D" w14:paraId="5EDC02A1" w14:textId="77777777" w:rsidTr="00DB30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ins w:id="370" w:author="Oiva Moisio" w:date="2024-02-05T10:40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3DAACAF4" w14:textId="77777777" w:rsidR="00657D1D" w:rsidRDefault="00657D1D" w:rsidP="00DB3051">
            <w:pPr>
              <w:pStyle w:val="Leipteksti"/>
              <w:rPr>
                <w:ins w:id="371" w:author="Oiva Moisio" w:date="2024-02-05T10:40:00Z"/>
              </w:rPr>
            </w:pPr>
            <w:ins w:id="372" w:author="Oiva Moisio" w:date="2024-02-05T10:40:00Z">
              <w:r>
                <w:t>Koodi</w:t>
              </w:r>
            </w:ins>
          </w:p>
        </w:tc>
        <w:tc>
          <w:tcPr>
            <w:tcW w:w="2064" w:type="dxa"/>
          </w:tcPr>
          <w:p w14:paraId="5C38D29F" w14:textId="77777777" w:rsidR="00657D1D" w:rsidRDefault="00657D1D" w:rsidP="00DB3051">
            <w:pPr>
              <w:pStyle w:val="Leipteksti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373" w:author="Oiva Moisio" w:date="2024-02-05T10:40:00Z"/>
              </w:rPr>
            </w:pPr>
            <w:proofErr w:type="spellStart"/>
            <w:ins w:id="374" w:author="Oiva Moisio" w:date="2024-02-05T10:40:00Z">
              <w:r>
                <w:t>Seloste</w:t>
              </w:r>
              <w:proofErr w:type="spellEnd"/>
            </w:ins>
          </w:p>
        </w:tc>
        <w:tc>
          <w:tcPr>
            <w:tcW w:w="2064" w:type="dxa"/>
          </w:tcPr>
          <w:p w14:paraId="0AF511C1" w14:textId="77777777" w:rsidR="00657D1D" w:rsidRDefault="00657D1D" w:rsidP="00DB3051">
            <w:pPr>
              <w:pStyle w:val="Leipteksti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375" w:author="Oiva Moisio" w:date="2024-02-05T10:40:00Z"/>
              </w:rPr>
            </w:pPr>
            <w:proofErr w:type="spellStart"/>
            <w:ins w:id="376" w:author="Oiva Moisio" w:date="2024-02-05T10:40:00Z">
              <w:r>
                <w:t>Kommentit</w:t>
              </w:r>
              <w:proofErr w:type="spellEnd"/>
            </w:ins>
          </w:p>
        </w:tc>
        <w:tc>
          <w:tcPr>
            <w:tcW w:w="2065" w:type="dxa"/>
          </w:tcPr>
          <w:p w14:paraId="76B6D37B" w14:textId="77777777" w:rsidR="00657D1D" w:rsidRDefault="00657D1D" w:rsidP="00DB3051">
            <w:pPr>
              <w:pStyle w:val="Leipteksti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377" w:author="Oiva Moisio" w:date="2024-02-05T10:40:00Z"/>
              </w:rPr>
            </w:pPr>
            <w:proofErr w:type="spellStart"/>
            <w:ins w:id="378" w:author="Oiva Moisio" w:date="2024-02-05T10:40:00Z">
              <w:r>
                <w:t>Lyhenne</w:t>
              </w:r>
              <w:proofErr w:type="spellEnd"/>
            </w:ins>
          </w:p>
        </w:tc>
      </w:tr>
      <w:tr w:rsidR="00657D1D" w14:paraId="31116FF1" w14:textId="77777777" w:rsidTr="00DB3051">
        <w:trPr>
          <w:ins w:id="379" w:author="Oiva Moisio" w:date="2024-02-05T10:40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395DB886" w14:textId="4FECCC9C" w:rsidR="00657D1D" w:rsidRDefault="00657D1D" w:rsidP="00DB3051">
            <w:pPr>
              <w:pStyle w:val="Leipteksti"/>
              <w:rPr>
                <w:ins w:id="380" w:author="Oiva Moisio" w:date="2024-02-05T10:40:00Z"/>
              </w:rPr>
            </w:pPr>
            <w:ins w:id="381" w:author="Oiva Moisio" w:date="2024-02-05T10:40:00Z">
              <w:r>
                <w:t>HETU</w:t>
              </w:r>
            </w:ins>
          </w:p>
        </w:tc>
        <w:tc>
          <w:tcPr>
            <w:tcW w:w="2064" w:type="dxa"/>
          </w:tcPr>
          <w:p w14:paraId="5B7CC4F2" w14:textId="7F6827BF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82" w:author="Oiva Moisio" w:date="2024-02-05T10:40:00Z"/>
              </w:rPr>
            </w:pPr>
            <w:proofErr w:type="spellStart"/>
            <w:ins w:id="383" w:author="Oiva Moisio" w:date="2024-02-05T10:40:00Z">
              <w:r>
                <w:t>henkilötunnus</w:t>
              </w:r>
              <w:proofErr w:type="spellEnd"/>
            </w:ins>
          </w:p>
        </w:tc>
        <w:tc>
          <w:tcPr>
            <w:tcW w:w="2064" w:type="dxa"/>
          </w:tcPr>
          <w:p w14:paraId="5C9C50B4" w14:textId="61763504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84" w:author="Oiva Moisio" w:date="2024-02-05T10:40:00Z"/>
              </w:rPr>
            </w:pPr>
            <w:ins w:id="385" w:author="Oiva Moisio" w:date="2024-02-05T10:40:00Z">
              <w:r>
                <w:t xml:space="preserve">Ei </w:t>
              </w:r>
              <w:proofErr w:type="spellStart"/>
              <w:r>
                <w:t>enää</w:t>
              </w:r>
              <w:proofErr w:type="spellEnd"/>
              <w:r>
                <w:t xml:space="preserve"> </w:t>
              </w:r>
              <w:proofErr w:type="spellStart"/>
              <w:r>
                <w:t>käytössä</w:t>
              </w:r>
              <w:proofErr w:type="spellEnd"/>
              <w:r>
                <w:t>.</w:t>
              </w:r>
            </w:ins>
          </w:p>
        </w:tc>
        <w:tc>
          <w:tcPr>
            <w:tcW w:w="2065" w:type="dxa"/>
          </w:tcPr>
          <w:p w14:paraId="73D0EC98" w14:textId="77777777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86" w:author="Oiva Moisio" w:date="2024-02-05T10:40:00Z"/>
              </w:rPr>
            </w:pPr>
          </w:p>
        </w:tc>
      </w:tr>
      <w:tr w:rsidR="00657D1D" w14:paraId="6545B3A1" w14:textId="77777777" w:rsidTr="00DB3051">
        <w:trPr>
          <w:ins w:id="387" w:author="Oiva Moisio" w:date="2024-02-05T10:40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0500399C" w14:textId="22B3ADEC" w:rsidR="00657D1D" w:rsidRDefault="00657D1D" w:rsidP="00DB3051">
            <w:pPr>
              <w:pStyle w:val="Leipteksti"/>
              <w:rPr>
                <w:ins w:id="388" w:author="Oiva Moisio" w:date="2024-02-05T10:40:00Z"/>
              </w:rPr>
            </w:pPr>
            <w:ins w:id="389" w:author="Oiva Moisio" w:date="2024-02-05T10:40:00Z">
              <w:r>
                <w:t>VHETU</w:t>
              </w:r>
            </w:ins>
          </w:p>
        </w:tc>
        <w:tc>
          <w:tcPr>
            <w:tcW w:w="2064" w:type="dxa"/>
          </w:tcPr>
          <w:p w14:paraId="74AECCF7" w14:textId="070C685D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0" w:author="Oiva Moisio" w:date="2024-02-05T10:40:00Z"/>
              </w:rPr>
            </w:pPr>
            <w:proofErr w:type="spellStart"/>
            <w:ins w:id="391" w:author="Oiva Moisio" w:date="2024-02-05T10:40:00Z">
              <w:r>
                <w:t>väliaikainen</w:t>
              </w:r>
            </w:ins>
            <w:proofErr w:type="spellEnd"/>
            <w:ins w:id="392" w:author="Oiva Moisio" w:date="2024-02-05T10:41:00Z">
              <w:r>
                <w:t xml:space="preserve"> </w:t>
              </w:r>
              <w:proofErr w:type="spellStart"/>
              <w:r>
                <w:t>henkilötunnus</w:t>
              </w:r>
            </w:ins>
            <w:proofErr w:type="spellEnd"/>
          </w:p>
        </w:tc>
        <w:tc>
          <w:tcPr>
            <w:tcW w:w="2064" w:type="dxa"/>
          </w:tcPr>
          <w:p w14:paraId="70FA21E1" w14:textId="5F423202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3" w:author="Oiva Moisio" w:date="2024-02-05T10:40:00Z"/>
              </w:rPr>
            </w:pPr>
            <w:ins w:id="394" w:author="Oiva Moisio" w:date="2024-02-05T10:41:00Z">
              <w:r>
                <w:t xml:space="preserve">Ei </w:t>
              </w:r>
              <w:proofErr w:type="spellStart"/>
              <w:r>
                <w:t>enää</w:t>
              </w:r>
              <w:proofErr w:type="spellEnd"/>
              <w:r>
                <w:t xml:space="preserve"> </w:t>
              </w:r>
              <w:proofErr w:type="spellStart"/>
              <w:r>
                <w:t>käytössä</w:t>
              </w:r>
            </w:ins>
            <w:proofErr w:type="spellEnd"/>
          </w:p>
        </w:tc>
        <w:tc>
          <w:tcPr>
            <w:tcW w:w="2065" w:type="dxa"/>
          </w:tcPr>
          <w:p w14:paraId="46F2A235" w14:textId="77777777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5" w:author="Oiva Moisio" w:date="2024-02-05T10:40:00Z"/>
              </w:rPr>
            </w:pPr>
          </w:p>
        </w:tc>
      </w:tr>
      <w:tr w:rsidR="00657D1D" w14:paraId="33CB9915" w14:textId="77777777" w:rsidTr="00DB3051">
        <w:trPr>
          <w:ins w:id="396" w:author="Oiva Moisio" w:date="2024-02-05T10:41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788CF3AE" w14:textId="40E257B5" w:rsidR="00657D1D" w:rsidRDefault="00657D1D" w:rsidP="00DB3051">
            <w:pPr>
              <w:pStyle w:val="Leipteksti"/>
              <w:rPr>
                <w:ins w:id="397" w:author="Oiva Moisio" w:date="2024-02-05T10:41:00Z"/>
              </w:rPr>
            </w:pPr>
            <w:ins w:id="398" w:author="Oiva Moisio" w:date="2024-02-05T10:41:00Z">
              <w:r>
                <w:t>VREK</w:t>
              </w:r>
            </w:ins>
          </w:p>
        </w:tc>
        <w:tc>
          <w:tcPr>
            <w:tcW w:w="2064" w:type="dxa"/>
          </w:tcPr>
          <w:p w14:paraId="526D4296" w14:textId="5D98961C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9" w:author="Oiva Moisio" w:date="2024-02-05T10:41:00Z"/>
              </w:rPr>
            </w:pPr>
            <w:proofErr w:type="spellStart"/>
            <w:ins w:id="400" w:author="Oiva Moisio" w:date="2024-02-05T10:42:00Z">
              <w:r>
                <w:t>Väestörekisterin</w:t>
              </w:r>
              <w:proofErr w:type="spellEnd"/>
              <w:r>
                <w:t xml:space="preserve"> </w:t>
              </w:r>
              <w:proofErr w:type="spellStart"/>
              <w:r>
                <w:t>virallinen</w:t>
              </w:r>
              <w:proofErr w:type="spellEnd"/>
              <w:r>
                <w:t xml:space="preserve"> </w:t>
              </w:r>
              <w:proofErr w:type="spellStart"/>
              <w:r>
                <w:t>henkilötunnus</w:t>
              </w:r>
            </w:ins>
            <w:proofErr w:type="spellEnd"/>
          </w:p>
        </w:tc>
        <w:tc>
          <w:tcPr>
            <w:tcW w:w="2064" w:type="dxa"/>
          </w:tcPr>
          <w:p w14:paraId="44A04F61" w14:textId="77777777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01" w:author="Oiva Moisio" w:date="2024-02-05T10:41:00Z"/>
              </w:rPr>
            </w:pPr>
          </w:p>
        </w:tc>
        <w:tc>
          <w:tcPr>
            <w:tcW w:w="2065" w:type="dxa"/>
          </w:tcPr>
          <w:p w14:paraId="551222BD" w14:textId="77777777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02" w:author="Oiva Moisio" w:date="2024-02-05T10:41:00Z"/>
              </w:rPr>
            </w:pPr>
          </w:p>
        </w:tc>
      </w:tr>
      <w:tr w:rsidR="00657D1D" w14:paraId="559E4A4D" w14:textId="77777777" w:rsidTr="00DB3051">
        <w:trPr>
          <w:ins w:id="403" w:author="Oiva Moisio" w:date="2024-02-05T10:41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24BC8E1A" w14:textId="38F634F5" w:rsidR="00657D1D" w:rsidRDefault="00657D1D" w:rsidP="00DB3051">
            <w:pPr>
              <w:pStyle w:val="Leipteksti"/>
              <w:rPr>
                <w:ins w:id="404" w:author="Oiva Moisio" w:date="2024-02-05T10:41:00Z"/>
              </w:rPr>
            </w:pPr>
            <w:ins w:id="405" w:author="Oiva Moisio" w:date="2024-02-05T10:42:00Z">
              <w:r>
                <w:t>RPATJ</w:t>
              </w:r>
            </w:ins>
          </w:p>
        </w:tc>
        <w:tc>
          <w:tcPr>
            <w:tcW w:w="2064" w:type="dxa"/>
          </w:tcPr>
          <w:p w14:paraId="70A43C41" w14:textId="387C6B27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06" w:author="Oiva Moisio" w:date="2024-02-05T10:41:00Z"/>
              </w:rPr>
            </w:pPr>
            <w:proofErr w:type="spellStart"/>
            <w:ins w:id="407" w:author="Oiva Moisio" w:date="2024-02-05T10:42:00Z">
              <w:r>
                <w:t>Rekisterinpitäjän</w:t>
              </w:r>
              <w:proofErr w:type="spellEnd"/>
              <w:r>
                <w:t xml:space="preserve"> </w:t>
              </w:r>
              <w:proofErr w:type="spellStart"/>
              <w:r>
                <w:t>asiakastietojärjestelmän</w:t>
              </w:r>
              <w:proofErr w:type="spellEnd"/>
              <w:r>
                <w:t xml:space="preserve"> </w:t>
              </w:r>
              <w:proofErr w:type="spellStart"/>
              <w:r>
                <w:t>henkilötunniste</w:t>
              </w:r>
            </w:ins>
            <w:proofErr w:type="spellEnd"/>
          </w:p>
        </w:tc>
        <w:tc>
          <w:tcPr>
            <w:tcW w:w="2064" w:type="dxa"/>
          </w:tcPr>
          <w:p w14:paraId="67A88E62" w14:textId="77777777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08" w:author="Oiva Moisio" w:date="2024-02-05T10:41:00Z"/>
              </w:rPr>
            </w:pPr>
          </w:p>
        </w:tc>
        <w:tc>
          <w:tcPr>
            <w:tcW w:w="2065" w:type="dxa"/>
          </w:tcPr>
          <w:p w14:paraId="486B40B5" w14:textId="77777777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09" w:author="Oiva Moisio" w:date="2024-02-05T10:41:00Z"/>
              </w:rPr>
            </w:pPr>
          </w:p>
        </w:tc>
      </w:tr>
      <w:tr w:rsidR="00657D1D" w14:paraId="78B33FAA" w14:textId="77777777" w:rsidTr="00DB3051">
        <w:trPr>
          <w:ins w:id="410" w:author="Oiva Moisio" w:date="2024-02-05T10:41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78B4D93B" w14:textId="6F6AC282" w:rsidR="00657D1D" w:rsidRDefault="00657D1D" w:rsidP="00DB3051">
            <w:pPr>
              <w:pStyle w:val="Leipteksti"/>
              <w:rPr>
                <w:ins w:id="411" w:author="Oiva Moisio" w:date="2024-02-05T10:41:00Z"/>
              </w:rPr>
            </w:pPr>
            <w:ins w:id="412" w:author="Oiva Moisio" w:date="2024-02-05T10:42:00Z">
              <w:r>
                <w:t>POTNUM</w:t>
              </w:r>
            </w:ins>
          </w:p>
        </w:tc>
        <w:tc>
          <w:tcPr>
            <w:tcW w:w="2064" w:type="dxa"/>
          </w:tcPr>
          <w:p w14:paraId="4CFE93D6" w14:textId="24A9E42A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13" w:author="Oiva Moisio" w:date="2024-02-05T10:41:00Z"/>
              </w:rPr>
            </w:pPr>
            <w:proofErr w:type="spellStart"/>
            <w:ins w:id="414" w:author="Oiva Moisio" w:date="2024-02-05T10:43:00Z">
              <w:r>
                <w:t>Potilasnumero</w:t>
              </w:r>
            </w:ins>
            <w:proofErr w:type="spellEnd"/>
          </w:p>
        </w:tc>
        <w:tc>
          <w:tcPr>
            <w:tcW w:w="2064" w:type="dxa"/>
          </w:tcPr>
          <w:p w14:paraId="5D7A45B1" w14:textId="77777777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15" w:author="Oiva Moisio" w:date="2024-02-05T10:41:00Z"/>
              </w:rPr>
            </w:pPr>
          </w:p>
        </w:tc>
        <w:tc>
          <w:tcPr>
            <w:tcW w:w="2065" w:type="dxa"/>
          </w:tcPr>
          <w:p w14:paraId="36D0860C" w14:textId="77777777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16" w:author="Oiva Moisio" w:date="2024-02-05T10:41:00Z"/>
              </w:rPr>
            </w:pPr>
          </w:p>
        </w:tc>
      </w:tr>
      <w:tr w:rsidR="00657D1D" w14:paraId="7D6CBFDA" w14:textId="77777777" w:rsidTr="00DB3051">
        <w:trPr>
          <w:ins w:id="417" w:author="Oiva Moisio" w:date="2024-02-05T10:41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0F9E5DA3" w14:textId="4568312C" w:rsidR="00657D1D" w:rsidRDefault="00657D1D" w:rsidP="00DB3051">
            <w:pPr>
              <w:pStyle w:val="Leipteksti"/>
              <w:rPr>
                <w:ins w:id="418" w:author="Oiva Moisio" w:date="2024-02-05T10:41:00Z"/>
              </w:rPr>
            </w:pPr>
            <w:ins w:id="419" w:author="Oiva Moisio" w:date="2024-02-05T10:43:00Z">
              <w:r>
                <w:t>HENNUM</w:t>
              </w:r>
            </w:ins>
          </w:p>
        </w:tc>
        <w:tc>
          <w:tcPr>
            <w:tcW w:w="2064" w:type="dxa"/>
          </w:tcPr>
          <w:p w14:paraId="497AF9E0" w14:textId="09B4A177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20" w:author="Oiva Moisio" w:date="2024-02-05T10:41:00Z"/>
              </w:rPr>
            </w:pPr>
            <w:proofErr w:type="spellStart"/>
            <w:ins w:id="421" w:author="Oiva Moisio" w:date="2024-02-05T10:43:00Z">
              <w:r>
                <w:t>Henkilönumero</w:t>
              </w:r>
            </w:ins>
            <w:proofErr w:type="spellEnd"/>
          </w:p>
        </w:tc>
        <w:tc>
          <w:tcPr>
            <w:tcW w:w="2064" w:type="dxa"/>
          </w:tcPr>
          <w:p w14:paraId="0DD0E10B" w14:textId="77777777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22" w:author="Oiva Moisio" w:date="2024-02-05T10:41:00Z"/>
              </w:rPr>
            </w:pPr>
          </w:p>
        </w:tc>
        <w:tc>
          <w:tcPr>
            <w:tcW w:w="2065" w:type="dxa"/>
          </w:tcPr>
          <w:p w14:paraId="21560E3B" w14:textId="77777777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23" w:author="Oiva Moisio" w:date="2024-02-05T10:41:00Z"/>
              </w:rPr>
            </w:pPr>
          </w:p>
        </w:tc>
      </w:tr>
      <w:tr w:rsidR="00657D1D" w14:paraId="18BC4947" w14:textId="77777777" w:rsidTr="00DB3051">
        <w:trPr>
          <w:ins w:id="424" w:author="Oiva Moisio" w:date="2024-02-05T10:41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500906E7" w14:textId="3A95BDA9" w:rsidR="00657D1D" w:rsidRDefault="00657D1D" w:rsidP="00DB3051">
            <w:pPr>
              <w:pStyle w:val="Leipteksti"/>
              <w:rPr>
                <w:ins w:id="425" w:author="Oiva Moisio" w:date="2024-02-05T10:41:00Z"/>
              </w:rPr>
            </w:pPr>
            <w:ins w:id="426" w:author="Oiva Moisio" w:date="2024-02-05T10:43:00Z">
              <w:r>
                <w:t>KNUM</w:t>
              </w:r>
            </w:ins>
          </w:p>
        </w:tc>
        <w:tc>
          <w:tcPr>
            <w:tcW w:w="2064" w:type="dxa"/>
          </w:tcPr>
          <w:p w14:paraId="055ABDBD" w14:textId="02E456AF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27" w:author="Oiva Moisio" w:date="2024-02-05T10:41:00Z"/>
              </w:rPr>
            </w:pPr>
            <w:proofErr w:type="spellStart"/>
            <w:ins w:id="428" w:author="Oiva Moisio" w:date="2024-02-05T10:43:00Z">
              <w:r>
                <w:t>Käynnin</w:t>
              </w:r>
              <w:proofErr w:type="spellEnd"/>
              <w:r>
                <w:t xml:space="preserve"> </w:t>
              </w:r>
              <w:proofErr w:type="spellStart"/>
              <w:r>
                <w:t>numero</w:t>
              </w:r>
              <w:proofErr w:type="spellEnd"/>
              <w:r>
                <w:t xml:space="preserve"> (</w:t>
              </w:r>
              <w:proofErr w:type="spellStart"/>
              <w:r>
                <w:t>poliklinikka</w:t>
              </w:r>
              <w:proofErr w:type="spellEnd"/>
              <w:r>
                <w:t>)</w:t>
              </w:r>
            </w:ins>
          </w:p>
        </w:tc>
        <w:tc>
          <w:tcPr>
            <w:tcW w:w="2064" w:type="dxa"/>
          </w:tcPr>
          <w:p w14:paraId="052DABC5" w14:textId="77777777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29" w:author="Oiva Moisio" w:date="2024-02-05T10:41:00Z"/>
              </w:rPr>
            </w:pPr>
          </w:p>
        </w:tc>
        <w:tc>
          <w:tcPr>
            <w:tcW w:w="2065" w:type="dxa"/>
          </w:tcPr>
          <w:p w14:paraId="44234935" w14:textId="77777777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30" w:author="Oiva Moisio" w:date="2024-02-05T10:41:00Z"/>
              </w:rPr>
            </w:pPr>
          </w:p>
        </w:tc>
      </w:tr>
      <w:tr w:rsidR="00657D1D" w14:paraId="5A79F2BC" w14:textId="77777777" w:rsidTr="00DB3051">
        <w:trPr>
          <w:ins w:id="431" w:author="Oiva Moisio" w:date="2024-02-05T10:41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0A53E62A" w14:textId="2D71AEDA" w:rsidR="00657D1D" w:rsidRDefault="00657D1D" w:rsidP="00DB3051">
            <w:pPr>
              <w:pStyle w:val="Leipteksti"/>
              <w:rPr>
                <w:ins w:id="432" w:author="Oiva Moisio" w:date="2024-02-05T10:41:00Z"/>
              </w:rPr>
            </w:pPr>
            <w:ins w:id="433" w:author="Oiva Moisio" w:date="2024-02-05T10:43:00Z">
              <w:r>
                <w:lastRenderedPageBreak/>
                <w:t>OSHJNUM</w:t>
              </w:r>
            </w:ins>
          </w:p>
        </w:tc>
        <w:tc>
          <w:tcPr>
            <w:tcW w:w="2064" w:type="dxa"/>
          </w:tcPr>
          <w:p w14:paraId="4FB183AB" w14:textId="786124B9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34" w:author="Oiva Moisio" w:date="2024-02-05T10:41:00Z"/>
              </w:rPr>
            </w:pPr>
            <w:proofErr w:type="spellStart"/>
            <w:ins w:id="435" w:author="Oiva Moisio" w:date="2024-02-05T10:43:00Z">
              <w:r>
                <w:t>Osastohoitojakson</w:t>
              </w:r>
              <w:proofErr w:type="spellEnd"/>
              <w:r>
                <w:t xml:space="preserve"> </w:t>
              </w:r>
              <w:proofErr w:type="spellStart"/>
              <w:r>
                <w:t>numero</w:t>
              </w:r>
            </w:ins>
            <w:proofErr w:type="spellEnd"/>
          </w:p>
        </w:tc>
        <w:tc>
          <w:tcPr>
            <w:tcW w:w="2064" w:type="dxa"/>
          </w:tcPr>
          <w:p w14:paraId="6815099D" w14:textId="77777777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36" w:author="Oiva Moisio" w:date="2024-02-05T10:41:00Z"/>
              </w:rPr>
            </w:pPr>
          </w:p>
        </w:tc>
        <w:tc>
          <w:tcPr>
            <w:tcW w:w="2065" w:type="dxa"/>
          </w:tcPr>
          <w:p w14:paraId="0A1ECBB7" w14:textId="77777777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37" w:author="Oiva Moisio" w:date="2024-02-05T10:41:00Z"/>
              </w:rPr>
            </w:pPr>
          </w:p>
        </w:tc>
      </w:tr>
      <w:tr w:rsidR="00657D1D" w14:paraId="73F7560B" w14:textId="77777777" w:rsidTr="00DB3051">
        <w:trPr>
          <w:ins w:id="438" w:author="Oiva Moisio" w:date="2024-02-05T10:41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5A52E3AC" w14:textId="5FC7B899" w:rsidR="00657D1D" w:rsidRDefault="00657D1D" w:rsidP="00DB3051">
            <w:pPr>
              <w:pStyle w:val="Leipteksti"/>
              <w:rPr>
                <w:ins w:id="439" w:author="Oiva Moisio" w:date="2024-02-05T10:41:00Z"/>
              </w:rPr>
            </w:pPr>
            <w:ins w:id="440" w:author="Oiva Moisio" w:date="2024-02-05T10:43:00Z">
              <w:r>
                <w:t>KLHJNUM</w:t>
              </w:r>
            </w:ins>
          </w:p>
        </w:tc>
        <w:tc>
          <w:tcPr>
            <w:tcW w:w="2064" w:type="dxa"/>
          </w:tcPr>
          <w:p w14:paraId="38F52842" w14:textId="576BAAC4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41" w:author="Oiva Moisio" w:date="2024-02-05T10:41:00Z"/>
              </w:rPr>
            </w:pPr>
            <w:proofErr w:type="spellStart"/>
            <w:ins w:id="442" w:author="Oiva Moisio" w:date="2024-02-05T10:43:00Z">
              <w:r>
                <w:t>Klinikka</w:t>
              </w:r>
            </w:ins>
            <w:ins w:id="443" w:author="Oiva Moisio" w:date="2024-02-05T10:44:00Z">
              <w:r>
                <w:t>hoitojakson</w:t>
              </w:r>
              <w:proofErr w:type="spellEnd"/>
              <w:r>
                <w:t xml:space="preserve"> </w:t>
              </w:r>
              <w:proofErr w:type="spellStart"/>
              <w:r>
                <w:t>numero</w:t>
              </w:r>
            </w:ins>
            <w:proofErr w:type="spellEnd"/>
          </w:p>
        </w:tc>
        <w:tc>
          <w:tcPr>
            <w:tcW w:w="2064" w:type="dxa"/>
          </w:tcPr>
          <w:p w14:paraId="30163F99" w14:textId="77777777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44" w:author="Oiva Moisio" w:date="2024-02-05T10:41:00Z"/>
              </w:rPr>
            </w:pPr>
          </w:p>
        </w:tc>
        <w:tc>
          <w:tcPr>
            <w:tcW w:w="2065" w:type="dxa"/>
          </w:tcPr>
          <w:p w14:paraId="60929F54" w14:textId="77777777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45" w:author="Oiva Moisio" w:date="2024-02-05T10:41:00Z"/>
              </w:rPr>
            </w:pPr>
          </w:p>
        </w:tc>
      </w:tr>
      <w:tr w:rsidR="00657D1D" w14:paraId="284FEFE6" w14:textId="77777777" w:rsidTr="00DB3051">
        <w:trPr>
          <w:ins w:id="446" w:author="Oiva Moisio" w:date="2024-02-05T10:41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72ACDFDA" w14:textId="72CF7D98" w:rsidR="00657D1D" w:rsidRDefault="00657D1D" w:rsidP="00DB3051">
            <w:pPr>
              <w:pStyle w:val="Leipteksti"/>
              <w:rPr>
                <w:ins w:id="447" w:author="Oiva Moisio" w:date="2024-02-05T10:41:00Z"/>
              </w:rPr>
            </w:pPr>
            <w:ins w:id="448" w:author="Oiva Moisio" w:date="2024-02-05T10:44:00Z">
              <w:r>
                <w:t>EHJNUM</w:t>
              </w:r>
            </w:ins>
          </w:p>
        </w:tc>
        <w:tc>
          <w:tcPr>
            <w:tcW w:w="2064" w:type="dxa"/>
          </w:tcPr>
          <w:p w14:paraId="6D1491C6" w14:textId="1721B920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49" w:author="Oiva Moisio" w:date="2024-02-05T10:41:00Z"/>
              </w:rPr>
            </w:pPr>
            <w:proofErr w:type="spellStart"/>
            <w:ins w:id="450" w:author="Oiva Moisio" w:date="2024-02-05T10:44:00Z">
              <w:r>
                <w:t>Erikoisalahoitojakson</w:t>
              </w:r>
              <w:proofErr w:type="spellEnd"/>
              <w:r>
                <w:t xml:space="preserve"> </w:t>
              </w:r>
              <w:proofErr w:type="spellStart"/>
              <w:r>
                <w:t>numero</w:t>
              </w:r>
            </w:ins>
            <w:proofErr w:type="spellEnd"/>
          </w:p>
        </w:tc>
        <w:tc>
          <w:tcPr>
            <w:tcW w:w="2064" w:type="dxa"/>
          </w:tcPr>
          <w:p w14:paraId="49294234" w14:textId="77777777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51" w:author="Oiva Moisio" w:date="2024-02-05T10:41:00Z"/>
              </w:rPr>
            </w:pPr>
          </w:p>
        </w:tc>
        <w:tc>
          <w:tcPr>
            <w:tcW w:w="2065" w:type="dxa"/>
          </w:tcPr>
          <w:p w14:paraId="4EDDA6AC" w14:textId="77777777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52" w:author="Oiva Moisio" w:date="2024-02-05T10:41:00Z"/>
              </w:rPr>
            </w:pPr>
          </w:p>
        </w:tc>
      </w:tr>
      <w:tr w:rsidR="00657D1D" w14:paraId="6230E8C0" w14:textId="77777777" w:rsidTr="00DB3051">
        <w:trPr>
          <w:ins w:id="453" w:author="Oiva Moisio" w:date="2024-02-05T10:41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1DB3151C" w14:textId="406EB2C9" w:rsidR="00657D1D" w:rsidRDefault="00657D1D" w:rsidP="00DB3051">
            <w:pPr>
              <w:pStyle w:val="Leipteksti"/>
              <w:rPr>
                <w:ins w:id="454" w:author="Oiva Moisio" w:date="2024-02-05T10:41:00Z"/>
              </w:rPr>
            </w:pPr>
            <w:ins w:id="455" w:author="Oiva Moisio" w:date="2024-02-05T10:44:00Z">
              <w:r>
                <w:t>LASNUM</w:t>
              </w:r>
            </w:ins>
          </w:p>
        </w:tc>
        <w:tc>
          <w:tcPr>
            <w:tcW w:w="2064" w:type="dxa"/>
          </w:tcPr>
          <w:p w14:paraId="7A3DA2BE" w14:textId="5BEEDE83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56" w:author="Oiva Moisio" w:date="2024-02-05T10:41:00Z"/>
              </w:rPr>
            </w:pPr>
            <w:proofErr w:type="spellStart"/>
            <w:ins w:id="457" w:author="Oiva Moisio" w:date="2024-02-05T10:44:00Z">
              <w:r>
                <w:t>Laskutusjakson</w:t>
              </w:r>
              <w:proofErr w:type="spellEnd"/>
              <w:r>
                <w:t xml:space="preserve"> </w:t>
              </w:r>
              <w:proofErr w:type="spellStart"/>
              <w:r>
                <w:t>numero</w:t>
              </w:r>
            </w:ins>
            <w:proofErr w:type="spellEnd"/>
          </w:p>
        </w:tc>
        <w:tc>
          <w:tcPr>
            <w:tcW w:w="2064" w:type="dxa"/>
          </w:tcPr>
          <w:p w14:paraId="29994F7B" w14:textId="77777777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58" w:author="Oiva Moisio" w:date="2024-02-05T10:41:00Z"/>
              </w:rPr>
            </w:pPr>
          </w:p>
        </w:tc>
        <w:tc>
          <w:tcPr>
            <w:tcW w:w="2065" w:type="dxa"/>
          </w:tcPr>
          <w:p w14:paraId="798AF048" w14:textId="77777777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59" w:author="Oiva Moisio" w:date="2024-02-05T10:41:00Z"/>
              </w:rPr>
            </w:pPr>
          </w:p>
        </w:tc>
      </w:tr>
      <w:tr w:rsidR="00657D1D" w14:paraId="4D3AC108" w14:textId="77777777" w:rsidTr="00DB3051">
        <w:trPr>
          <w:ins w:id="460" w:author="Oiva Moisio" w:date="2024-02-05T10:41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095DEB7D" w14:textId="25824966" w:rsidR="00657D1D" w:rsidRDefault="00657D1D" w:rsidP="00DB3051">
            <w:pPr>
              <w:pStyle w:val="Leipteksti"/>
              <w:rPr>
                <w:ins w:id="461" w:author="Oiva Moisio" w:date="2024-02-05T10:41:00Z"/>
              </w:rPr>
            </w:pPr>
            <w:ins w:id="462" w:author="Oiva Moisio" w:date="2024-02-05T10:44:00Z">
              <w:r>
                <w:t>KPRO</w:t>
              </w:r>
            </w:ins>
          </w:p>
        </w:tc>
        <w:tc>
          <w:tcPr>
            <w:tcW w:w="2064" w:type="dxa"/>
          </w:tcPr>
          <w:p w14:paraId="731FD6CD" w14:textId="4186FC00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63" w:author="Oiva Moisio" w:date="2024-02-05T10:41:00Z"/>
              </w:rPr>
            </w:pPr>
            <w:proofErr w:type="spellStart"/>
            <w:ins w:id="464" w:author="Oiva Moisio" w:date="2024-02-05T10:44:00Z">
              <w:r>
                <w:t>Kliininen</w:t>
              </w:r>
              <w:proofErr w:type="spellEnd"/>
              <w:r>
                <w:t xml:space="preserve"> </w:t>
              </w:r>
              <w:proofErr w:type="spellStart"/>
              <w:r>
                <w:t>protokollatunniste</w:t>
              </w:r>
            </w:ins>
            <w:proofErr w:type="spellEnd"/>
          </w:p>
        </w:tc>
        <w:tc>
          <w:tcPr>
            <w:tcW w:w="2064" w:type="dxa"/>
          </w:tcPr>
          <w:p w14:paraId="27805FC0" w14:textId="77777777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65" w:author="Oiva Moisio" w:date="2024-02-05T10:41:00Z"/>
              </w:rPr>
            </w:pPr>
          </w:p>
        </w:tc>
        <w:tc>
          <w:tcPr>
            <w:tcW w:w="2065" w:type="dxa"/>
          </w:tcPr>
          <w:p w14:paraId="02E6042C" w14:textId="77777777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66" w:author="Oiva Moisio" w:date="2024-02-05T10:41:00Z"/>
              </w:rPr>
            </w:pPr>
          </w:p>
        </w:tc>
      </w:tr>
      <w:tr w:rsidR="00657D1D" w14:paraId="7C098446" w14:textId="77777777" w:rsidTr="00DB3051">
        <w:trPr>
          <w:ins w:id="467" w:author="Oiva Moisio" w:date="2024-02-05T10:41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417D9C76" w14:textId="74E3E9B8" w:rsidR="00657D1D" w:rsidRDefault="00657D1D" w:rsidP="00DB3051">
            <w:pPr>
              <w:pStyle w:val="Leipteksti"/>
              <w:rPr>
                <w:ins w:id="468" w:author="Oiva Moisio" w:date="2024-02-05T10:41:00Z"/>
              </w:rPr>
            </w:pPr>
            <w:ins w:id="469" w:author="Oiva Moisio" w:date="2024-02-05T10:44:00Z">
              <w:r>
                <w:t>PJAK</w:t>
              </w:r>
            </w:ins>
          </w:p>
        </w:tc>
        <w:tc>
          <w:tcPr>
            <w:tcW w:w="2064" w:type="dxa"/>
          </w:tcPr>
          <w:p w14:paraId="0AE83E00" w14:textId="2E3001B3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70" w:author="Oiva Moisio" w:date="2024-02-05T10:41:00Z"/>
              </w:rPr>
            </w:pPr>
            <w:proofErr w:type="spellStart"/>
            <w:ins w:id="471" w:author="Oiva Moisio" w:date="2024-02-05T10:44:00Z">
              <w:r>
                <w:t>Palvelujakson</w:t>
              </w:r>
              <w:proofErr w:type="spellEnd"/>
              <w:r>
                <w:t xml:space="preserve"> </w:t>
              </w:r>
              <w:proofErr w:type="spellStart"/>
              <w:r>
                <w:t>tunnus</w:t>
              </w:r>
            </w:ins>
            <w:proofErr w:type="spellEnd"/>
          </w:p>
        </w:tc>
        <w:tc>
          <w:tcPr>
            <w:tcW w:w="2064" w:type="dxa"/>
          </w:tcPr>
          <w:p w14:paraId="0A9F4565" w14:textId="77777777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72" w:author="Oiva Moisio" w:date="2024-02-05T10:41:00Z"/>
              </w:rPr>
            </w:pPr>
          </w:p>
        </w:tc>
        <w:tc>
          <w:tcPr>
            <w:tcW w:w="2065" w:type="dxa"/>
          </w:tcPr>
          <w:p w14:paraId="1B35DA6F" w14:textId="77777777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73" w:author="Oiva Moisio" w:date="2024-02-05T10:41:00Z"/>
              </w:rPr>
            </w:pPr>
          </w:p>
        </w:tc>
      </w:tr>
      <w:tr w:rsidR="00657D1D" w14:paraId="44C54164" w14:textId="77777777" w:rsidTr="00DB3051">
        <w:trPr>
          <w:ins w:id="474" w:author="Oiva Moisio" w:date="2024-02-05T10:41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14247B3A" w14:textId="1FC80EFC" w:rsidR="00657D1D" w:rsidRDefault="00657D1D" w:rsidP="00DB3051">
            <w:pPr>
              <w:pStyle w:val="Leipteksti"/>
              <w:rPr>
                <w:ins w:id="475" w:author="Oiva Moisio" w:date="2024-02-05T10:41:00Z"/>
              </w:rPr>
            </w:pPr>
            <w:ins w:id="476" w:author="Oiva Moisio" w:date="2024-02-05T10:44:00Z">
              <w:r>
                <w:t>PTAP</w:t>
              </w:r>
            </w:ins>
          </w:p>
        </w:tc>
        <w:tc>
          <w:tcPr>
            <w:tcW w:w="2064" w:type="dxa"/>
          </w:tcPr>
          <w:p w14:paraId="5698150B" w14:textId="07D570BB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77" w:author="Oiva Moisio" w:date="2024-02-05T10:41:00Z"/>
              </w:rPr>
            </w:pPr>
            <w:proofErr w:type="spellStart"/>
            <w:ins w:id="478" w:author="Oiva Moisio" w:date="2024-02-05T10:44:00Z">
              <w:r>
                <w:t>P</w:t>
              </w:r>
            </w:ins>
            <w:ins w:id="479" w:author="Oiva Moisio" w:date="2024-02-05T10:45:00Z">
              <w:r>
                <w:t>alvelutapahtuman</w:t>
              </w:r>
              <w:proofErr w:type="spellEnd"/>
              <w:r>
                <w:t xml:space="preserve"> </w:t>
              </w:r>
              <w:proofErr w:type="spellStart"/>
              <w:r>
                <w:t>tunnus</w:t>
              </w:r>
            </w:ins>
            <w:proofErr w:type="spellEnd"/>
          </w:p>
        </w:tc>
        <w:tc>
          <w:tcPr>
            <w:tcW w:w="2064" w:type="dxa"/>
          </w:tcPr>
          <w:p w14:paraId="236C30F2" w14:textId="77777777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80" w:author="Oiva Moisio" w:date="2024-02-05T10:41:00Z"/>
              </w:rPr>
            </w:pPr>
          </w:p>
        </w:tc>
        <w:tc>
          <w:tcPr>
            <w:tcW w:w="2065" w:type="dxa"/>
          </w:tcPr>
          <w:p w14:paraId="089E879D" w14:textId="77777777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81" w:author="Oiva Moisio" w:date="2024-02-05T10:41:00Z"/>
              </w:rPr>
            </w:pPr>
          </w:p>
        </w:tc>
      </w:tr>
      <w:tr w:rsidR="00657D1D" w14:paraId="5B1B236D" w14:textId="77777777" w:rsidTr="00DB3051">
        <w:trPr>
          <w:ins w:id="482" w:author="Oiva Moisio" w:date="2024-02-05T10:41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5E6A6B60" w14:textId="52191586" w:rsidR="00657D1D" w:rsidRDefault="00657D1D" w:rsidP="00DB3051">
            <w:pPr>
              <w:pStyle w:val="Leipteksti"/>
              <w:rPr>
                <w:ins w:id="483" w:author="Oiva Moisio" w:date="2024-02-05T10:41:00Z"/>
              </w:rPr>
            </w:pPr>
            <w:ins w:id="484" w:author="Oiva Moisio" w:date="2024-02-05T10:45:00Z">
              <w:r>
                <w:t>PROS</w:t>
              </w:r>
            </w:ins>
          </w:p>
        </w:tc>
        <w:tc>
          <w:tcPr>
            <w:tcW w:w="2064" w:type="dxa"/>
          </w:tcPr>
          <w:p w14:paraId="33A617BE" w14:textId="55FFDE00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85" w:author="Oiva Moisio" w:date="2024-02-05T10:41:00Z"/>
              </w:rPr>
            </w:pPr>
            <w:proofErr w:type="spellStart"/>
            <w:ins w:id="486" w:author="Oiva Moisio" w:date="2024-02-05T10:45:00Z">
              <w:r>
                <w:t>Palveluprosessin</w:t>
              </w:r>
              <w:proofErr w:type="spellEnd"/>
              <w:r>
                <w:t xml:space="preserve"> </w:t>
              </w:r>
              <w:proofErr w:type="spellStart"/>
              <w:r>
                <w:t>tunnus</w:t>
              </w:r>
            </w:ins>
            <w:proofErr w:type="spellEnd"/>
          </w:p>
        </w:tc>
        <w:tc>
          <w:tcPr>
            <w:tcW w:w="2064" w:type="dxa"/>
          </w:tcPr>
          <w:p w14:paraId="05E9B403" w14:textId="77777777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87" w:author="Oiva Moisio" w:date="2024-02-05T10:41:00Z"/>
              </w:rPr>
            </w:pPr>
          </w:p>
        </w:tc>
        <w:tc>
          <w:tcPr>
            <w:tcW w:w="2065" w:type="dxa"/>
          </w:tcPr>
          <w:p w14:paraId="71AB7E59" w14:textId="77777777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88" w:author="Oiva Moisio" w:date="2024-02-05T10:41:00Z"/>
              </w:rPr>
            </w:pPr>
          </w:p>
        </w:tc>
      </w:tr>
      <w:tr w:rsidR="00657D1D" w14:paraId="57EBBE78" w14:textId="77777777" w:rsidTr="00DB3051">
        <w:trPr>
          <w:ins w:id="489" w:author="Oiva Moisio" w:date="2024-02-05T10:41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3B2AF99E" w14:textId="45A13B72" w:rsidR="00657D1D" w:rsidRDefault="00657D1D" w:rsidP="00DB3051">
            <w:pPr>
              <w:pStyle w:val="Leipteksti"/>
              <w:rPr>
                <w:ins w:id="490" w:author="Oiva Moisio" w:date="2024-02-05T10:41:00Z"/>
              </w:rPr>
            </w:pPr>
            <w:ins w:id="491" w:author="Oiva Moisio" w:date="2024-02-05T10:45:00Z">
              <w:r>
                <w:t>HOKE</w:t>
              </w:r>
            </w:ins>
          </w:p>
        </w:tc>
        <w:tc>
          <w:tcPr>
            <w:tcW w:w="2064" w:type="dxa"/>
          </w:tcPr>
          <w:p w14:paraId="7AB70740" w14:textId="0931C9B0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92" w:author="Oiva Moisio" w:date="2024-02-05T10:41:00Z"/>
              </w:rPr>
            </w:pPr>
            <w:proofErr w:type="spellStart"/>
            <w:ins w:id="493" w:author="Oiva Moisio" w:date="2024-02-05T10:45:00Z">
              <w:r>
                <w:t>Hoitoketjun</w:t>
              </w:r>
              <w:proofErr w:type="spellEnd"/>
              <w:r>
                <w:t xml:space="preserve"> </w:t>
              </w:r>
              <w:proofErr w:type="spellStart"/>
              <w:r>
                <w:t>tunnus</w:t>
              </w:r>
            </w:ins>
            <w:proofErr w:type="spellEnd"/>
          </w:p>
        </w:tc>
        <w:tc>
          <w:tcPr>
            <w:tcW w:w="2064" w:type="dxa"/>
          </w:tcPr>
          <w:p w14:paraId="5A9E0ED2" w14:textId="77777777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94" w:author="Oiva Moisio" w:date="2024-02-05T10:41:00Z"/>
              </w:rPr>
            </w:pPr>
          </w:p>
        </w:tc>
        <w:tc>
          <w:tcPr>
            <w:tcW w:w="2065" w:type="dxa"/>
          </w:tcPr>
          <w:p w14:paraId="7CAB6FC4" w14:textId="77777777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95" w:author="Oiva Moisio" w:date="2024-02-05T10:41:00Z"/>
              </w:rPr>
            </w:pPr>
          </w:p>
        </w:tc>
      </w:tr>
      <w:tr w:rsidR="00657D1D" w14:paraId="4006FD39" w14:textId="77777777" w:rsidTr="00DB3051">
        <w:trPr>
          <w:ins w:id="496" w:author="Oiva Moisio" w:date="2024-02-05T10:41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5C2DB3AF" w14:textId="43ACD5EA" w:rsidR="00657D1D" w:rsidRDefault="00657D1D" w:rsidP="00DB3051">
            <w:pPr>
              <w:pStyle w:val="Leipteksti"/>
              <w:rPr>
                <w:ins w:id="497" w:author="Oiva Moisio" w:date="2024-02-05T10:41:00Z"/>
              </w:rPr>
            </w:pPr>
            <w:ins w:id="498" w:author="Oiva Moisio" w:date="2024-02-05T10:45:00Z">
              <w:r>
                <w:t>HOVA</w:t>
              </w:r>
            </w:ins>
          </w:p>
        </w:tc>
        <w:tc>
          <w:tcPr>
            <w:tcW w:w="2064" w:type="dxa"/>
          </w:tcPr>
          <w:p w14:paraId="60532547" w14:textId="15EFEB5A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99" w:author="Oiva Moisio" w:date="2024-02-05T10:41:00Z"/>
              </w:rPr>
            </w:pPr>
            <w:proofErr w:type="spellStart"/>
            <w:ins w:id="500" w:author="Oiva Moisio" w:date="2024-02-05T10:45:00Z">
              <w:r>
                <w:t>Hoidonvarauksen</w:t>
              </w:r>
              <w:proofErr w:type="spellEnd"/>
              <w:r>
                <w:t xml:space="preserve"> </w:t>
              </w:r>
              <w:proofErr w:type="spellStart"/>
              <w:r>
                <w:t>tunnusnumero</w:t>
              </w:r>
            </w:ins>
            <w:proofErr w:type="spellEnd"/>
          </w:p>
        </w:tc>
        <w:tc>
          <w:tcPr>
            <w:tcW w:w="2064" w:type="dxa"/>
          </w:tcPr>
          <w:p w14:paraId="70C9F36D" w14:textId="77777777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01" w:author="Oiva Moisio" w:date="2024-02-05T10:41:00Z"/>
              </w:rPr>
            </w:pPr>
          </w:p>
        </w:tc>
        <w:tc>
          <w:tcPr>
            <w:tcW w:w="2065" w:type="dxa"/>
          </w:tcPr>
          <w:p w14:paraId="0E8C8640" w14:textId="77777777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02" w:author="Oiva Moisio" w:date="2024-02-05T10:41:00Z"/>
              </w:rPr>
            </w:pPr>
          </w:p>
        </w:tc>
      </w:tr>
      <w:tr w:rsidR="00657D1D" w14:paraId="02DC7F97" w14:textId="77777777" w:rsidTr="00DB3051">
        <w:trPr>
          <w:ins w:id="503" w:author="Oiva Moisio" w:date="2024-02-05T10:41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672D417B" w14:textId="07725F0D" w:rsidR="00657D1D" w:rsidRDefault="00657D1D" w:rsidP="00DB3051">
            <w:pPr>
              <w:pStyle w:val="Leipteksti"/>
              <w:rPr>
                <w:ins w:id="504" w:author="Oiva Moisio" w:date="2024-02-05T10:41:00Z"/>
              </w:rPr>
            </w:pPr>
            <w:ins w:id="505" w:author="Oiva Moisio" w:date="2024-02-05T10:45:00Z">
              <w:r>
                <w:t>SV</w:t>
              </w:r>
            </w:ins>
          </w:p>
        </w:tc>
        <w:tc>
          <w:tcPr>
            <w:tcW w:w="2064" w:type="dxa"/>
          </w:tcPr>
          <w:p w14:paraId="4E35FA5A" w14:textId="2E6A86EC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06" w:author="Oiva Moisio" w:date="2024-02-05T10:41:00Z"/>
              </w:rPr>
            </w:pPr>
            <w:proofErr w:type="spellStart"/>
            <w:ins w:id="507" w:author="Oiva Moisio" w:date="2024-02-05T10:45:00Z">
              <w:r>
                <w:t>Lääkärin</w:t>
              </w:r>
              <w:proofErr w:type="spellEnd"/>
              <w:r>
                <w:t xml:space="preserve"> SV-</w:t>
              </w:r>
              <w:proofErr w:type="spellStart"/>
              <w:r>
                <w:t>koodi</w:t>
              </w:r>
            </w:ins>
            <w:proofErr w:type="spellEnd"/>
          </w:p>
        </w:tc>
        <w:tc>
          <w:tcPr>
            <w:tcW w:w="2064" w:type="dxa"/>
          </w:tcPr>
          <w:p w14:paraId="07D23367" w14:textId="77777777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08" w:author="Oiva Moisio" w:date="2024-02-05T10:41:00Z"/>
              </w:rPr>
            </w:pPr>
          </w:p>
        </w:tc>
        <w:tc>
          <w:tcPr>
            <w:tcW w:w="2065" w:type="dxa"/>
          </w:tcPr>
          <w:p w14:paraId="260AAEB1" w14:textId="77777777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09" w:author="Oiva Moisio" w:date="2024-02-05T10:41:00Z"/>
              </w:rPr>
            </w:pPr>
          </w:p>
        </w:tc>
      </w:tr>
      <w:tr w:rsidR="00657D1D" w14:paraId="508775AB" w14:textId="77777777" w:rsidTr="00DB3051">
        <w:trPr>
          <w:ins w:id="510" w:author="Oiva Moisio" w:date="2024-02-05T10:41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60177BAD" w14:textId="2D9F0CF9" w:rsidR="00657D1D" w:rsidRDefault="00657D1D" w:rsidP="00DB3051">
            <w:pPr>
              <w:pStyle w:val="Leipteksti"/>
              <w:rPr>
                <w:ins w:id="511" w:author="Oiva Moisio" w:date="2024-02-05T10:41:00Z"/>
              </w:rPr>
            </w:pPr>
            <w:ins w:id="512" w:author="Oiva Moisio" w:date="2024-02-05T10:45:00Z">
              <w:r>
                <w:t>LAI</w:t>
              </w:r>
            </w:ins>
          </w:p>
        </w:tc>
        <w:tc>
          <w:tcPr>
            <w:tcW w:w="2064" w:type="dxa"/>
          </w:tcPr>
          <w:p w14:paraId="7FF0820C" w14:textId="2FBFA466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13" w:author="Oiva Moisio" w:date="2024-02-05T10:41:00Z"/>
              </w:rPr>
            </w:pPr>
            <w:proofErr w:type="spellStart"/>
            <w:ins w:id="514" w:author="Oiva Moisio" w:date="2024-02-05T10:45:00Z">
              <w:r>
                <w:t>Laitosrekisterin</w:t>
              </w:r>
              <w:proofErr w:type="spellEnd"/>
              <w:r>
                <w:t xml:space="preserve"> </w:t>
              </w:r>
              <w:proofErr w:type="spellStart"/>
              <w:r>
                <w:t>koodi</w:t>
              </w:r>
            </w:ins>
            <w:proofErr w:type="spellEnd"/>
          </w:p>
        </w:tc>
        <w:tc>
          <w:tcPr>
            <w:tcW w:w="2064" w:type="dxa"/>
          </w:tcPr>
          <w:p w14:paraId="48BA1446" w14:textId="77777777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15" w:author="Oiva Moisio" w:date="2024-02-05T10:41:00Z"/>
              </w:rPr>
            </w:pPr>
          </w:p>
        </w:tc>
        <w:tc>
          <w:tcPr>
            <w:tcW w:w="2065" w:type="dxa"/>
          </w:tcPr>
          <w:p w14:paraId="25A89C78" w14:textId="77777777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16" w:author="Oiva Moisio" w:date="2024-02-05T10:41:00Z"/>
              </w:rPr>
            </w:pPr>
          </w:p>
        </w:tc>
      </w:tr>
      <w:tr w:rsidR="00657D1D" w14:paraId="2F974475" w14:textId="77777777" w:rsidTr="00DB3051">
        <w:trPr>
          <w:ins w:id="517" w:author="Oiva Moisio" w:date="2024-02-05T10:41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77BA054C" w14:textId="60E29C88" w:rsidR="00657D1D" w:rsidRDefault="00657D1D" w:rsidP="00DB3051">
            <w:pPr>
              <w:pStyle w:val="Leipteksti"/>
              <w:rPr>
                <w:ins w:id="518" w:author="Oiva Moisio" w:date="2024-02-05T10:41:00Z"/>
              </w:rPr>
            </w:pPr>
            <w:ins w:id="519" w:author="Oiva Moisio" w:date="2024-02-05T10:45:00Z">
              <w:r>
                <w:t>MUU</w:t>
              </w:r>
            </w:ins>
          </w:p>
        </w:tc>
        <w:tc>
          <w:tcPr>
            <w:tcW w:w="2064" w:type="dxa"/>
          </w:tcPr>
          <w:p w14:paraId="366A2F31" w14:textId="17CE9097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20" w:author="Oiva Moisio" w:date="2024-02-05T10:41:00Z"/>
              </w:rPr>
            </w:pPr>
            <w:proofErr w:type="spellStart"/>
            <w:ins w:id="521" w:author="Oiva Moisio" w:date="2024-02-05T10:46:00Z">
              <w:r>
                <w:t>Muu</w:t>
              </w:r>
            </w:ins>
            <w:proofErr w:type="spellEnd"/>
          </w:p>
        </w:tc>
        <w:tc>
          <w:tcPr>
            <w:tcW w:w="2064" w:type="dxa"/>
          </w:tcPr>
          <w:p w14:paraId="22A14AF0" w14:textId="77777777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22" w:author="Oiva Moisio" w:date="2024-02-05T10:41:00Z"/>
              </w:rPr>
            </w:pPr>
          </w:p>
        </w:tc>
        <w:tc>
          <w:tcPr>
            <w:tcW w:w="2065" w:type="dxa"/>
          </w:tcPr>
          <w:p w14:paraId="20C48E64" w14:textId="77777777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23" w:author="Oiva Moisio" w:date="2024-02-05T10:41:00Z"/>
              </w:rPr>
            </w:pPr>
          </w:p>
        </w:tc>
      </w:tr>
      <w:tr w:rsidR="00657D1D" w14:paraId="53015515" w14:textId="77777777" w:rsidTr="00DB3051">
        <w:trPr>
          <w:ins w:id="524" w:author="Oiva Moisio" w:date="2024-02-05T10:4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4CB7A454" w14:textId="1253EA39" w:rsidR="00657D1D" w:rsidRDefault="00657D1D" w:rsidP="00DB3051">
            <w:pPr>
              <w:pStyle w:val="Leipteksti"/>
              <w:rPr>
                <w:ins w:id="525" w:author="Oiva Moisio" w:date="2024-02-05T10:46:00Z"/>
              </w:rPr>
            </w:pPr>
            <w:ins w:id="526" w:author="Oiva Moisio" w:date="2024-02-05T10:46:00Z">
              <w:r>
                <w:t>…</w:t>
              </w:r>
            </w:ins>
          </w:p>
        </w:tc>
        <w:tc>
          <w:tcPr>
            <w:tcW w:w="2064" w:type="dxa"/>
          </w:tcPr>
          <w:p w14:paraId="3C27F6F1" w14:textId="61349992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27" w:author="Oiva Moisio" w:date="2024-02-05T10:46:00Z"/>
              </w:rPr>
            </w:pPr>
            <w:ins w:id="528" w:author="Oiva Moisio" w:date="2024-02-05T10:46:00Z">
              <w:r>
                <w:t xml:space="preserve">Saa </w:t>
              </w:r>
              <w:proofErr w:type="spellStart"/>
              <w:r>
                <w:t>keksiä</w:t>
              </w:r>
              <w:proofErr w:type="spellEnd"/>
              <w:r>
                <w:t xml:space="preserve"> </w:t>
              </w:r>
              <w:proofErr w:type="spellStart"/>
              <w:r>
                <w:t>lisää</w:t>
              </w:r>
              <w:proofErr w:type="spellEnd"/>
              <w:r>
                <w:t xml:space="preserve"> </w:t>
              </w:r>
              <w:proofErr w:type="spellStart"/>
              <w:r>
                <w:t>talokohtaisesti</w:t>
              </w:r>
              <w:proofErr w:type="spellEnd"/>
            </w:ins>
          </w:p>
        </w:tc>
        <w:tc>
          <w:tcPr>
            <w:tcW w:w="2064" w:type="dxa"/>
          </w:tcPr>
          <w:p w14:paraId="64395FE1" w14:textId="77777777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29" w:author="Oiva Moisio" w:date="2024-02-05T10:46:00Z"/>
              </w:rPr>
            </w:pPr>
          </w:p>
        </w:tc>
        <w:tc>
          <w:tcPr>
            <w:tcW w:w="2065" w:type="dxa"/>
          </w:tcPr>
          <w:p w14:paraId="08201CE6" w14:textId="77777777" w:rsidR="00657D1D" w:rsidRDefault="00657D1D" w:rsidP="00DB3051">
            <w:pPr>
              <w:pStyle w:val="Leipteksti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30" w:author="Oiva Moisio" w:date="2024-02-05T10:46:00Z"/>
              </w:rPr>
            </w:pPr>
          </w:p>
        </w:tc>
      </w:tr>
    </w:tbl>
    <w:p w14:paraId="0C231CD9" w14:textId="68926DBD" w:rsidR="00657D1D" w:rsidDel="00657D1D" w:rsidRDefault="00657D1D">
      <w:pPr>
        <w:pStyle w:val="Leipteksti"/>
        <w:rPr>
          <w:del w:id="531" w:author="Oiva Moisio" w:date="2024-02-05T10:46:00Z"/>
          <w:lang w:val="fi-FI"/>
        </w:rPr>
      </w:pPr>
    </w:p>
    <w:p w14:paraId="1DCCD17D" w14:textId="77777777" w:rsidR="00657D1D" w:rsidRPr="009D49F4" w:rsidRDefault="00657D1D">
      <w:pPr>
        <w:pStyle w:val="Leipteksti"/>
        <w:rPr>
          <w:ins w:id="532" w:author="Oiva Moisio" w:date="2024-02-05T10:46:00Z"/>
          <w:lang w:val="fi-FI"/>
        </w:rPr>
      </w:pPr>
    </w:p>
    <w:bookmarkStart w:id="533" w:name="_959599962"/>
    <w:bookmarkEnd w:id="533"/>
    <w:p w14:paraId="0E086FD8" w14:textId="5488E09F" w:rsidR="00B23486" w:rsidDel="00657D1D" w:rsidRDefault="00335CD6">
      <w:pPr>
        <w:pStyle w:val="Leipteksti"/>
        <w:rPr>
          <w:del w:id="534" w:author="Oiva Moisio" w:date="2024-02-05T10:46:00Z"/>
        </w:rPr>
      </w:pPr>
      <w:del w:id="535" w:author="Oiva Moisio" w:date="2024-02-05T10:46:00Z">
        <w:r w:rsidDel="00657D1D">
          <w:rPr>
            <w:b/>
            <w:noProof/>
          </w:rPr>
          <w:fldChar w:fldCharType="begin"/>
        </w:r>
        <w:r w:rsidDel="00657D1D">
          <w:rPr>
            <w:b/>
            <w:noProof/>
          </w:rPr>
          <w:delInstrText xml:space="preserve"> LINK Excel.Sheet.5 "D:\\HL7\\lokal\\FT000203.XLS" "" \a \p </w:delInstrText>
        </w:r>
        <w:r w:rsidDel="00657D1D">
          <w:rPr>
            <w:b/>
            <w:noProof/>
          </w:rPr>
          <w:fldChar w:fldCharType="separate"/>
        </w:r>
        <w:r w:rsidR="00000000">
          <w:rPr>
            <w:b/>
            <w:noProof/>
          </w:rPr>
          <w:object w:dxaOrig="11326" w:dyaOrig="5727" w14:anchorId="725C0C79">
            <v:shape id="_x0000_i1178" type="#_x0000_t75" style="width:566.4pt;height:287.4pt" o:ole="">
              <v:imagedata r:id="rId165" o:title=""/>
            </v:shape>
          </w:object>
        </w:r>
        <w:r w:rsidDel="00657D1D">
          <w:rPr>
            <w:b/>
            <w:noProof/>
          </w:rPr>
          <w:fldChar w:fldCharType="end"/>
        </w:r>
      </w:del>
    </w:p>
    <w:p w14:paraId="74B75941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lastRenderedPageBreak/>
        <w:t>HL7-taulu 0205 - Hintatyyppi (</w:t>
      </w:r>
      <w:proofErr w:type="spellStart"/>
      <w:r w:rsidRPr="009D49F4">
        <w:rPr>
          <w:lang w:val="fi-FI"/>
        </w:rPr>
        <w:t>price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type</w:t>
      </w:r>
      <w:proofErr w:type="spellEnd"/>
      <w:r w:rsidRPr="009D49F4">
        <w:rPr>
          <w:lang w:val="fi-FI"/>
        </w:rPr>
        <w:t>)</w:t>
      </w:r>
    </w:p>
    <w:bookmarkStart w:id="536" w:name="_959600743"/>
    <w:bookmarkEnd w:id="536"/>
    <w:p w14:paraId="38E7FDC3" w14:textId="77777777" w:rsidR="00B23486" w:rsidRDefault="00335CD6">
      <w:pPr>
        <w:pStyle w:val="Leipteksti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"D:\\HL7\\lokal\\FT000205.XLS" "" \a \p </w:instrText>
      </w:r>
      <w:r>
        <w:rPr>
          <w:b/>
          <w:noProof/>
        </w:rPr>
        <w:fldChar w:fldCharType="separate"/>
      </w:r>
      <w:r w:rsidR="00000000">
        <w:rPr>
          <w:b/>
          <w:noProof/>
        </w:rPr>
        <w:object w:dxaOrig="11326" w:dyaOrig="3751" w14:anchorId="505771DF">
          <v:shape id="_x0000_i1179" type="#_x0000_t75" style="width:566.4pt;height:187.8pt" o:ole="">
            <v:imagedata r:id="rId166" o:title=""/>
          </v:shape>
        </w:object>
      </w:r>
      <w:r>
        <w:rPr>
          <w:b/>
          <w:noProof/>
        </w:rPr>
        <w:fldChar w:fldCharType="end"/>
      </w:r>
    </w:p>
    <w:p w14:paraId="36FEF217" w14:textId="77777777" w:rsidR="00B23486" w:rsidRDefault="00335CD6">
      <w:pPr>
        <w:pStyle w:val="Leipteksti"/>
      </w:pPr>
      <w:r>
        <w:t xml:space="preserve">HL7-taulu 0207 - </w:t>
      </w:r>
      <w:proofErr w:type="spellStart"/>
      <w:r>
        <w:t>Käsittelyvaihe</w:t>
      </w:r>
      <w:proofErr w:type="spellEnd"/>
      <w:r>
        <w:t xml:space="preserve"> (processing mode)</w:t>
      </w:r>
    </w:p>
    <w:bookmarkStart w:id="537" w:name="_959600790"/>
    <w:bookmarkEnd w:id="537"/>
    <w:p w14:paraId="6D9A246F" w14:textId="77777777" w:rsidR="00B23486" w:rsidRDefault="00335CD6">
      <w:pPr>
        <w:pStyle w:val="Leipteksti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"D:\\HL7\\lokal\\FT000207.XLS" "" \a \p </w:instrText>
      </w:r>
      <w:r>
        <w:rPr>
          <w:b/>
          <w:noProof/>
        </w:rPr>
        <w:fldChar w:fldCharType="separate"/>
      </w:r>
      <w:r w:rsidR="00000000">
        <w:rPr>
          <w:b/>
          <w:noProof/>
        </w:rPr>
        <w:object w:dxaOrig="11326" w:dyaOrig="2438" w14:anchorId="45B851DA">
          <v:shape id="_x0000_i1180" type="#_x0000_t75" style="width:566.4pt;height:122.4pt" o:ole="">
            <v:imagedata r:id="rId167" o:title=""/>
          </v:shape>
        </w:object>
      </w:r>
      <w:r>
        <w:rPr>
          <w:b/>
          <w:noProof/>
        </w:rPr>
        <w:fldChar w:fldCharType="end"/>
      </w:r>
    </w:p>
    <w:p w14:paraId="4D74AC7C" w14:textId="77777777" w:rsidR="00B23486" w:rsidRDefault="00335CD6">
      <w:pPr>
        <w:pStyle w:val="Leipteksti"/>
      </w:pPr>
      <w:r>
        <w:t xml:space="preserve">HL7-taulu 0208 - </w:t>
      </w:r>
      <w:proofErr w:type="spellStart"/>
      <w:r>
        <w:t>Vastauksen</w:t>
      </w:r>
      <w:proofErr w:type="spellEnd"/>
      <w:r>
        <w:t xml:space="preserve"> status (query response status)</w:t>
      </w:r>
    </w:p>
    <w:bookmarkStart w:id="538" w:name="_959600850"/>
    <w:bookmarkEnd w:id="538"/>
    <w:p w14:paraId="1009FC1F" w14:textId="77777777" w:rsidR="00B23486" w:rsidRDefault="00335CD6">
      <w:pPr>
        <w:pStyle w:val="Leipteksti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"D:\\HL7\\lokal\\FT000208.XLS" "" \a \p </w:instrText>
      </w:r>
      <w:r>
        <w:rPr>
          <w:b/>
          <w:noProof/>
        </w:rPr>
        <w:fldChar w:fldCharType="separate"/>
      </w:r>
      <w:r w:rsidR="00000000">
        <w:rPr>
          <w:b/>
          <w:noProof/>
        </w:rPr>
        <w:object w:dxaOrig="11326" w:dyaOrig="2654" w14:anchorId="4B28E9DE">
          <v:shape id="_x0000_i1181" type="#_x0000_t75" style="width:566.4pt;height:132.6pt" o:ole="">
            <v:imagedata r:id="rId168" o:title=""/>
          </v:shape>
        </w:object>
      </w:r>
      <w:r>
        <w:rPr>
          <w:b/>
          <w:noProof/>
        </w:rPr>
        <w:fldChar w:fldCharType="end"/>
      </w:r>
    </w:p>
    <w:p w14:paraId="6A19FA64" w14:textId="77777777" w:rsidR="00B23486" w:rsidRPr="0086455D" w:rsidRDefault="00335CD6">
      <w:pPr>
        <w:pStyle w:val="Leipteksti"/>
        <w:rPr>
          <w:lang w:val="fi-FI"/>
        </w:rPr>
      </w:pPr>
      <w:r w:rsidRPr="0086455D">
        <w:rPr>
          <w:lang w:val="fi-FI"/>
        </w:rPr>
        <w:t>HL7-taulu 0209 - Relaatio-operaattori (relational operator)</w:t>
      </w:r>
    </w:p>
    <w:bookmarkStart w:id="539" w:name="_959600900"/>
    <w:bookmarkEnd w:id="539"/>
    <w:p w14:paraId="01A7B2F6" w14:textId="77777777" w:rsidR="00B23486" w:rsidRDefault="00335CD6">
      <w:pPr>
        <w:pStyle w:val="Leipteksti"/>
      </w:pPr>
      <w:r>
        <w:rPr>
          <w:b/>
          <w:noProof/>
        </w:rPr>
        <w:lastRenderedPageBreak/>
        <w:fldChar w:fldCharType="begin"/>
      </w:r>
      <w:r>
        <w:rPr>
          <w:b/>
          <w:noProof/>
        </w:rPr>
        <w:instrText xml:space="preserve"> LINK Excel.Sheet.5 "D:\\HL7\\lokal\\FT000209.XLS" "" \a \p </w:instrText>
      </w:r>
      <w:r>
        <w:rPr>
          <w:b/>
          <w:noProof/>
        </w:rPr>
        <w:fldChar w:fldCharType="separate"/>
      </w:r>
      <w:r w:rsidR="00000000">
        <w:rPr>
          <w:b/>
          <w:noProof/>
        </w:rPr>
        <w:object w:dxaOrig="11326" w:dyaOrig="3538" w14:anchorId="7BA0C309">
          <v:shape id="_x0000_i1182" type="#_x0000_t75" style="width:566.4pt;height:177pt" o:ole="">
            <v:imagedata r:id="rId169" o:title=""/>
          </v:shape>
        </w:object>
      </w:r>
      <w:r>
        <w:rPr>
          <w:b/>
          <w:noProof/>
        </w:rPr>
        <w:fldChar w:fldCharType="end"/>
      </w:r>
    </w:p>
    <w:p w14:paraId="198938AC" w14:textId="77777777" w:rsidR="00B23486" w:rsidRDefault="00335CD6">
      <w:r>
        <w:t xml:space="preserve">HL7-taulu 0210 - </w:t>
      </w:r>
      <w:proofErr w:type="spellStart"/>
      <w:r>
        <w:t>Looginen</w:t>
      </w:r>
      <w:proofErr w:type="spellEnd"/>
      <w:r>
        <w:t xml:space="preserve"> </w:t>
      </w:r>
      <w:proofErr w:type="spellStart"/>
      <w:r>
        <w:t>operaattori</w:t>
      </w:r>
      <w:proofErr w:type="spellEnd"/>
      <w:r>
        <w:t xml:space="preserve"> (relational conjunction)</w:t>
      </w:r>
    </w:p>
    <w:p w14:paraId="404FE5E4" w14:textId="77777777" w:rsidR="00B23486" w:rsidRDefault="00B23486"/>
    <w:bookmarkStart w:id="540" w:name="_959600953"/>
    <w:bookmarkEnd w:id="540"/>
    <w:p w14:paraId="54334524" w14:textId="77777777" w:rsidR="00B23486" w:rsidRDefault="00335CD6"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"D:\\HL7\\lokal\\FT000210.XLS" "" \a \p </w:instrText>
      </w:r>
      <w:r>
        <w:rPr>
          <w:b/>
          <w:noProof/>
        </w:rPr>
        <w:fldChar w:fldCharType="separate"/>
      </w:r>
      <w:r w:rsidR="00000000">
        <w:rPr>
          <w:b/>
          <w:noProof/>
        </w:rPr>
        <w:object w:dxaOrig="11326" w:dyaOrig="2002" w14:anchorId="616724DB">
          <v:shape id="_x0000_i1183" type="#_x0000_t75" style="width:566.4pt;height:99.6pt" o:ole="">
            <v:imagedata r:id="rId170" o:title=""/>
          </v:shape>
        </w:object>
      </w:r>
      <w:r>
        <w:rPr>
          <w:b/>
          <w:noProof/>
        </w:rPr>
        <w:fldChar w:fldCharType="end"/>
      </w:r>
    </w:p>
    <w:p w14:paraId="4DF0480D" w14:textId="77777777" w:rsidR="00B23486" w:rsidRDefault="00335CD6">
      <w:pPr>
        <w:pStyle w:val="Leipteksti"/>
      </w:pPr>
      <w:r>
        <w:t xml:space="preserve">HL7-taulu 0211 - </w:t>
      </w:r>
      <w:proofErr w:type="spellStart"/>
      <w:r>
        <w:t>Merkistöt</w:t>
      </w:r>
      <w:proofErr w:type="spellEnd"/>
      <w:r>
        <w:t xml:space="preserve"> (alternate character sets)</w:t>
      </w:r>
    </w:p>
    <w:bookmarkStart w:id="541" w:name="_959601018"/>
    <w:bookmarkEnd w:id="541"/>
    <w:p w14:paraId="1608E9A0" w14:textId="77777777" w:rsidR="00B23486" w:rsidRDefault="00335CD6">
      <w:pPr>
        <w:pStyle w:val="Leipteksti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"D:\\HL7\\lokal\\FT000211.XLS" "" \a \p </w:instrText>
      </w:r>
      <w:r>
        <w:rPr>
          <w:b/>
          <w:noProof/>
        </w:rPr>
        <w:fldChar w:fldCharType="separate"/>
      </w:r>
      <w:r w:rsidR="00000000">
        <w:rPr>
          <w:b/>
          <w:noProof/>
        </w:rPr>
        <w:object w:dxaOrig="11326" w:dyaOrig="5038" w14:anchorId="4CFDD7AD">
          <v:shape id="_x0000_i1184" type="#_x0000_t75" style="width:566.4pt;height:252pt" o:ole="">
            <v:imagedata r:id="rId171" o:title=""/>
          </v:shape>
        </w:object>
      </w:r>
      <w:r>
        <w:rPr>
          <w:b/>
          <w:noProof/>
        </w:rPr>
        <w:fldChar w:fldCharType="end"/>
      </w:r>
    </w:p>
    <w:p w14:paraId="6EF75CDD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0212 - Nationality</w:t>
      </w:r>
    </w:p>
    <w:bookmarkStart w:id="542" w:name="_961246510"/>
    <w:bookmarkEnd w:id="542"/>
    <w:p w14:paraId="22B27DE7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"D:\\HL7\\lokal\\FH000212.XLS" "" \a \p </w:instrText>
      </w:r>
      <w:r>
        <w:fldChar w:fldCharType="separate"/>
      </w:r>
      <w:r w:rsidR="00000000">
        <w:object w:dxaOrig="11326" w:dyaOrig="1565" w14:anchorId="4147D3D3">
          <v:shape id="_x0000_i1185" type="#_x0000_t75" style="width:412.2pt;height:57pt" o:ole="">
            <v:imagedata r:id="rId172" o:title=""/>
          </v:shape>
        </w:object>
      </w:r>
      <w:r>
        <w:fldChar w:fldCharType="end"/>
      </w:r>
    </w:p>
    <w:p w14:paraId="3494C4E2" w14:textId="77777777" w:rsidR="00B23486" w:rsidRDefault="00B23486">
      <w:pPr>
        <w:pStyle w:val="Leipteksti"/>
      </w:pPr>
    </w:p>
    <w:p w14:paraId="4A51F442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lastRenderedPageBreak/>
        <w:t>Käyttäjätaulu 0213 - Tietojen poistokoodi (</w:t>
      </w:r>
      <w:proofErr w:type="spellStart"/>
      <w:r w:rsidRPr="009D49F4">
        <w:rPr>
          <w:lang w:val="fi-FI"/>
        </w:rPr>
        <w:t>purge</w:t>
      </w:r>
      <w:proofErr w:type="spellEnd"/>
      <w:r w:rsidRPr="009D49F4">
        <w:rPr>
          <w:lang w:val="fi-FI"/>
        </w:rPr>
        <w:t xml:space="preserve"> status)</w:t>
      </w:r>
    </w:p>
    <w:bookmarkStart w:id="543" w:name="_959601103"/>
    <w:bookmarkEnd w:id="543"/>
    <w:p w14:paraId="45145FDE" w14:textId="77777777" w:rsidR="00B23486" w:rsidRDefault="00335CD6">
      <w:pPr>
        <w:pStyle w:val="Leipteksti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"D:\\HL7\\lokal\\FT000213.XLS" "" \a \p </w:instrText>
      </w:r>
      <w:r>
        <w:rPr>
          <w:b/>
          <w:noProof/>
        </w:rPr>
        <w:fldChar w:fldCharType="separate"/>
      </w:r>
      <w:r w:rsidR="00000000">
        <w:rPr>
          <w:b/>
          <w:noProof/>
        </w:rPr>
        <w:object w:dxaOrig="11326" w:dyaOrig="3115" w14:anchorId="7B962688">
          <v:shape id="_x0000_i1186" type="#_x0000_t75" style="width:566.4pt;height:156pt" o:ole="">
            <v:imagedata r:id="rId173" o:title=""/>
          </v:shape>
        </w:object>
      </w:r>
      <w:r>
        <w:rPr>
          <w:b/>
          <w:noProof/>
        </w:rPr>
        <w:fldChar w:fldCharType="end"/>
      </w:r>
    </w:p>
    <w:p w14:paraId="39AEA3F6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Käyttäjätaulu 0214 - Projektikoodi (</w:t>
      </w:r>
      <w:proofErr w:type="spellStart"/>
      <w:r w:rsidRPr="009D49F4">
        <w:rPr>
          <w:lang w:val="fi-FI"/>
        </w:rPr>
        <w:t>special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program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codes</w:t>
      </w:r>
      <w:proofErr w:type="spellEnd"/>
      <w:r w:rsidRPr="009D49F4">
        <w:rPr>
          <w:lang w:val="fi-FI"/>
        </w:rPr>
        <w:t>)</w:t>
      </w:r>
    </w:p>
    <w:p w14:paraId="7BD4E5D0" w14:textId="77777777" w:rsidR="00B23486" w:rsidRPr="0086455D" w:rsidRDefault="00335CD6">
      <w:pPr>
        <w:pStyle w:val="Leipteksti"/>
        <w:rPr>
          <w:lang w:val="fi-FI"/>
        </w:rPr>
      </w:pPr>
      <w:r w:rsidRPr="0086455D">
        <w:rPr>
          <w:lang w:val="fi-FI"/>
        </w:rPr>
        <w:t>Ei suosituksia</w:t>
      </w:r>
    </w:p>
    <w:bookmarkStart w:id="544" w:name="_959601151"/>
    <w:bookmarkEnd w:id="544"/>
    <w:p w14:paraId="31814769" w14:textId="77777777" w:rsidR="00B23486" w:rsidRDefault="00335CD6">
      <w:pPr>
        <w:pStyle w:val="Leipteksti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"D:\\HL7\\lokal\\FT000214.XLS" "" \a \p </w:instrText>
      </w:r>
      <w:r>
        <w:rPr>
          <w:b/>
          <w:noProof/>
        </w:rPr>
        <w:fldChar w:fldCharType="separate"/>
      </w:r>
      <w:r w:rsidR="00000000">
        <w:rPr>
          <w:b/>
          <w:noProof/>
        </w:rPr>
        <w:object w:dxaOrig="10649" w:dyaOrig="2438" w14:anchorId="4A512A4A">
          <v:shape id="_x0000_i1187" type="#_x0000_t75" style="width:532.2pt;height:122.4pt" o:ole="">
            <v:imagedata r:id="rId174" o:title=""/>
          </v:shape>
        </w:object>
      </w:r>
      <w:r>
        <w:rPr>
          <w:b/>
          <w:noProof/>
        </w:rPr>
        <w:fldChar w:fldCharType="end"/>
      </w:r>
    </w:p>
    <w:p w14:paraId="479D61E2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 xml:space="preserve">Käyttäjätaulu 0215 - Potilaan hoitokäynnin </w:t>
      </w:r>
      <w:proofErr w:type="gramStart"/>
      <w:r w:rsidRPr="009D49F4">
        <w:rPr>
          <w:lang w:val="fi-FI"/>
        </w:rPr>
        <w:t>julkisuus  (</w:t>
      </w:r>
      <w:proofErr w:type="spellStart"/>
      <w:proofErr w:type="gramEnd"/>
      <w:r w:rsidRPr="009D49F4">
        <w:rPr>
          <w:lang w:val="fi-FI"/>
        </w:rPr>
        <w:t>publicity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code</w:t>
      </w:r>
      <w:proofErr w:type="spellEnd"/>
      <w:r w:rsidRPr="009D49F4">
        <w:rPr>
          <w:lang w:val="fi-FI"/>
        </w:rPr>
        <w:t>)</w:t>
      </w:r>
    </w:p>
    <w:bookmarkStart w:id="545" w:name="_959601210"/>
    <w:bookmarkEnd w:id="545"/>
    <w:p w14:paraId="7BC0F3AA" w14:textId="77777777" w:rsidR="00B23486" w:rsidRDefault="00335CD6">
      <w:pPr>
        <w:pStyle w:val="Leipteksti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"D:\\HL7\\lokal\\FH000215.XLS" "" \a \p </w:instrText>
      </w:r>
      <w:r>
        <w:rPr>
          <w:b/>
          <w:noProof/>
        </w:rPr>
        <w:fldChar w:fldCharType="separate"/>
      </w:r>
      <w:r w:rsidR="00000000">
        <w:rPr>
          <w:b/>
          <w:noProof/>
        </w:rPr>
        <w:object w:dxaOrig="10822" w:dyaOrig="2438" w14:anchorId="26D02E87">
          <v:shape id="_x0000_i1188" type="#_x0000_t75" style="width:540.6pt;height:122.4pt" o:ole="">
            <v:imagedata r:id="rId175" o:title=""/>
          </v:shape>
        </w:object>
      </w:r>
      <w:r>
        <w:rPr>
          <w:b/>
          <w:noProof/>
        </w:rPr>
        <w:fldChar w:fldCharType="end"/>
      </w:r>
    </w:p>
    <w:p w14:paraId="3450B56C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Käyttäjätaulu 0216 - Potilaan hoidon vaihe (</w:t>
      </w:r>
      <w:proofErr w:type="spellStart"/>
      <w:r w:rsidRPr="009D49F4">
        <w:rPr>
          <w:lang w:val="fi-FI"/>
        </w:rPr>
        <w:t>patient</w:t>
      </w:r>
      <w:proofErr w:type="spellEnd"/>
      <w:r w:rsidRPr="009D49F4">
        <w:rPr>
          <w:lang w:val="fi-FI"/>
        </w:rPr>
        <w:t xml:space="preserve"> status)</w:t>
      </w:r>
    </w:p>
    <w:p w14:paraId="174CC308" w14:textId="77777777" w:rsidR="00B23486" w:rsidRDefault="00335CD6">
      <w:pPr>
        <w:pStyle w:val="Leipteksti"/>
      </w:pPr>
      <w:r>
        <w:t xml:space="preserve">Ei </w:t>
      </w:r>
      <w:proofErr w:type="spellStart"/>
      <w:r>
        <w:t>suosituksia</w:t>
      </w:r>
      <w:proofErr w:type="spellEnd"/>
    </w:p>
    <w:bookmarkStart w:id="546" w:name="_959601262"/>
    <w:bookmarkEnd w:id="546"/>
    <w:p w14:paraId="76E2D8BA" w14:textId="77777777" w:rsidR="00B23486" w:rsidRDefault="00335CD6">
      <w:pPr>
        <w:pStyle w:val="Leipteksti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"D:\\HL7\\lokal\\FH000216.XLS" "" \a \p </w:instrText>
      </w:r>
      <w:r>
        <w:rPr>
          <w:b/>
          <w:noProof/>
        </w:rPr>
        <w:fldChar w:fldCharType="separate"/>
      </w:r>
      <w:r w:rsidR="00000000">
        <w:rPr>
          <w:b/>
          <w:noProof/>
        </w:rPr>
        <w:object w:dxaOrig="11326" w:dyaOrig="2438" w14:anchorId="1B95BC20">
          <v:shape id="_x0000_i1189" type="#_x0000_t75" style="width:566.4pt;height:122.4pt" o:ole="">
            <v:imagedata r:id="rId176" o:title=""/>
          </v:shape>
        </w:object>
      </w:r>
      <w:r>
        <w:rPr>
          <w:b/>
          <w:noProof/>
        </w:rPr>
        <w:fldChar w:fldCharType="end"/>
      </w:r>
    </w:p>
    <w:p w14:paraId="77A15B11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Käyttäjätaulu 0217 - Kiireellisyysryhmä (</w:t>
      </w:r>
      <w:proofErr w:type="spellStart"/>
      <w:r w:rsidRPr="009D49F4">
        <w:rPr>
          <w:lang w:val="fi-FI"/>
        </w:rPr>
        <w:t>visit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priority</w:t>
      </w:r>
      <w:proofErr w:type="spellEnd"/>
      <w:r w:rsidRPr="009D49F4">
        <w:rPr>
          <w:lang w:val="fi-FI"/>
        </w:rPr>
        <w:t>)</w:t>
      </w:r>
    </w:p>
    <w:p w14:paraId="042F92FD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lastRenderedPageBreak/>
        <w:t>Ei suosituksia</w:t>
      </w:r>
    </w:p>
    <w:bookmarkStart w:id="547" w:name="_959601312"/>
    <w:bookmarkEnd w:id="547"/>
    <w:p w14:paraId="3026B879" w14:textId="77777777" w:rsidR="00B23486" w:rsidRDefault="00335CD6">
      <w:pPr>
        <w:pStyle w:val="Leipteksti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"D:\\HL7\\lokal\\FH000217.XLS" "" \a \p </w:instrText>
      </w:r>
      <w:r>
        <w:rPr>
          <w:b/>
          <w:noProof/>
        </w:rPr>
        <w:fldChar w:fldCharType="separate"/>
      </w:r>
      <w:r w:rsidR="00000000">
        <w:rPr>
          <w:b/>
          <w:noProof/>
        </w:rPr>
        <w:object w:dxaOrig="11326" w:dyaOrig="2438" w14:anchorId="5A5ECB40">
          <v:shape id="_x0000_i1190" type="#_x0000_t75" style="width:566.4pt;height:122.4pt" o:ole="">
            <v:imagedata r:id="rId177" o:title=""/>
          </v:shape>
        </w:object>
      </w:r>
      <w:r>
        <w:rPr>
          <w:b/>
          <w:noProof/>
        </w:rPr>
        <w:fldChar w:fldCharType="end"/>
      </w:r>
    </w:p>
    <w:p w14:paraId="587FB526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Käyttäjätaulu 0218 - Potilaskohtaisen laskutuksen muutos (</w:t>
      </w:r>
      <w:proofErr w:type="spellStart"/>
      <w:r w:rsidRPr="009D49F4">
        <w:rPr>
          <w:lang w:val="fi-FI"/>
        </w:rPr>
        <w:t>charge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adjustment</w:t>
      </w:r>
      <w:proofErr w:type="spellEnd"/>
      <w:r w:rsidRPr="009D49F4">
        <w:rPr>
          <w:lang w:val="fi-FI"/>
        </w:rPr>
        <w:t>)</w:t>
      </w:r>
    </w:p>
    <w:p w14:paraId="36555FAD" w14:textId="77777777" w:rsidR="00B23486" w:rsidRDefault="00335CD6">
      <w:pPr>
        <w:pStyle w:val="Leipteksti"/>
      </w:pPr>
      <w:r>
        <w:t xml:space="preserve">Ei </w:t>
      </w:r>
      <w:proofErr w:type="spellStart"/>
      <w:r>
        <w:t>suosituksia</w:t>
      </w:r>
      <w:proofErr w:type="spellEnd"/>
    </w:p>
    <w:bookmarkStart w:id="548" w:name="_959601349"/>
    <w:bookmarkEnd w:id="548"/>
    <w:p w14:paraId="044446C5" w14:textId="77777777" w:rsidR="00B23486" w:rsidRDefault="00335CD6">
      <w:pPr>
        <w:pStyle w:val="Leipteksti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"D:\\HL7\\lokal\\FH000218.XLS" "" \a \p </w:instrText>
      </w:r>
      <w:r>
        <w:rPr>
          <w:b/>
          <w:noProof/>
        </w:rPr>
        <w:fldChar w:fldCharType="separate"/>
      </w:r>
      <w:r w:rsidR="00000000">
        <w:rPr>
          <w:b/>
          <w:noProof/>
        </w:rPr>
        <w:object w:dxaOrig="11026" w:dyaOrig="2220" w14:anchorId="01A835DD">
          <v:shape id="_x0000_i1191" type="#_x0000_t75" style="width:551.4pt;height:111pt" o:ole="">
            <v:imagedata r:id="rId178" o:title=""/>
          </v:shape>
        </w:object>
      </w:r>
      <w:r>
        <w:rPr>
          <w:b/>
          <w:noProof/>
        </w:rPr>
        <w:fldChar w:fldCharType="end"/>
      </w:r>
    </w:p>
    <w:p w14:paraId="4A5B9BA7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Käyttäjätaulu 0219 - Sarjahoito (</w:t>
      </w:r>
      <w:proofErr w:type="spellStart"/>
      <w:r w:rsidRPr="009D49F4">
        <w:rPr>
          <w:lang w:val="fi-FI"/>
        </w:rPr>
        <w:t>recurring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service</w:t>
      </w:r>
      <w:proofErr w:type="spellEnd"/>
      <w:r w:rsidRPr="009D49F4">
        <w:rPr>
          <w:lang w:val="fi-FI"/>
        </w:rPr>
        <w:t>)</w:t>
      </w:r>
    </w:p>
    <w:p w14:paraId="376F3654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Ei suosituksia</w:t>
      </w:r>
    </w:p>
    <w:bookmarkStart w:id="549" w:name="_959601393"/>
    <w:bookmarkEnd w:id="549"/>
    <w:p w14:paraId="4083F421" w14:textId="77777777" w:rsidR="00B23486" w:rsidRDefault="00335CD6">
      <w:pPr>
        <w:pStyle w:val="Leipteksti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"D:\\HL7\\lokal\\FH000219.XLS" "" \a \p </w:instrText>
      </w:r>
      <w:r>
        <w:rPr>
          <w:b/>
          <w:noProof/>
        </w:rPr>
        <w:fldChar w:fldCharType="separate"/>
      </w:r>
      <w:r w:rsidR="00000000">
        <w:rPr>
          <w:b/>
          <w:noProof/>
        </w:rPr>
        <w:object w:dxaOrig="11326" w:dyaOrig="2002" w14:anchorId="2D270A12">
          <v:shape id="_x0000_i1192" type="#_x0000_t75" style="width:566.4pt;height:99.6pt" o:ole="">
            <v:imagedata r:id="rId179" o:title=""/>
          </v:shape>
        </w:object>
      </w:r>
      <w:r>
        <w:rPr>
          <w:b/>
          <w:noProof/>
        </w:rPr>
        <w:fldChar w:fldCharType="end"/>
      </w:r>
    </w:p>
    <w:p w14:paraId="213977FF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0220 - </w:t>
      </w:r>
      <w:proofErr w:type="spellStart"/>
      <w:r>
        <w:t>Asumistapa</w:t>
      </w:r>
      <w:proofErr w:type="spellEnd"/>
      <w:r>
        <w:t xml:space="preserve"> (living arrangements)</w:t>
      </w:r>
    </w:p>
    <w:bookmarkStart w:id="550" w:name="_959601436"/>
    <w:bookmarkEnd w:id="550"/>
    <w:p w14:paraId="34BD3B98" w14:textId="77777777" w:rsidR="00B23486" w:rsidRDefault="00335CD6">
      <w:pPr>
        <w:pStyle w:val="Leipteksti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"D:\\HL7\\lokal\\FH000220.XLS" "" \a \p </w:instrText>
      </w:r>
      <w:r>
        <w:rPr>
          <w:b/>
          <w:noProof/>
        </w:rPr>
        <w:fldChar w:fldCharType="separate"/>
      </w:r>
      <w:r w:rsidR="00000000">
        <w:rPr>
          <w:b/>
          <w:noProof/>
        </w:rPr>
        <w:object w:dxaOrig="11326" w:dyaOrig="2875" w14:anchorId="4DBA2384">
          <v:shape id="_x0000_i1193" type="#_x0000_t75" style="width:566.4pt;height:2in" o:ole="">
            <v:imagedata r:id="rId180" o:title=""/>
          </v:shape>
        </w:object>
      </w:r>
      <w:r>
        <w:rPr>
          <w:b/>
          <w:noProof/>
        </w:rPr>
        <w:fldChar w:fldCharType="end"/>
      </w:r>
    </w:p>
    <w:p w14:paraId="5AA3F468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0222 - Contact reason</w:t>
      </w:r>
    </w:p>
    <w:bookmarkStart w:id="551" w:name="_961246560"/>
    <w:bookmarkEnd w:id="551"/>
    <w:p w14:paraId="5EE430D7" w14:textId="77777777" w:rsidR="00B23486" w:rsidRDefault="00335CD6">
      <w:pPr>
        <w:pStyle w:val="Leipteksti"/>
      </w:pPr>
      <w:r>
        <w:lastRenderedPageBreak/>
        <w:fldChar w:fldCharType="begin"/>
      </w:r>
      <w:r>
        <w:instrText xml:space="preserve"> LINK Excel.Sheet.5 "D:\\HL7\\lokal\\FH000222.XLS" "" \a \p </w:instrText>
      </w:r>
      <w:r>
        <w:fldChar w:fldCharType="separate"/>
      </w:r>
      <w:r w:rsidR="00000000">
        <w:object w:dxaOrig="11326" w:dyaOrig="1565" w14:anchorId="78F14F29">
          <v:shape id="_x0000_i1194" type="#_x0000_t75" style="width:412.2pt;height:57pt" o:ole="">
            <v:imagedata r:id="rId181" o:title=""/>
          </v:shape>
        </w:object>
      </w:r>
      <w:r>
        <w:fldChar w:fldCharType="end"/>
      </w:r>
    </w:p>
    <w:p w14:paraId="733299FE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Käyttäjätaulu 0223 - Riippuvuudet elinoloissa (</w:t>
      </w:r>
      <w:proofErr w:type="spellStart"/>
      <w:r w:rsidRPr="009D49F4">
        <w:rPr>
          <w:lang w:val="fi-FI"/>
        </w:rPr>
        <w:t>living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dependency</w:t>
      </w:r>
      <w:proofErr w:type="spellEnd"/>
      <w:r w:rsidRPr="009D49F4">
        <w:rPr>
          <w:lang w:val="fi-FI"/>
        </w:rPr>
        <w:t>)</w:t>
      </w:r>
    </w:p>
    <w:bookmarkStart w:id="552" w:name="_959601505"/>
    <w:bookmarkEnd w:id="552"/>
    <w:p w14:paraId="774AA912" w14:textId="77777777" w:rsidR="00B23486" w:rsidRDefault="00335CD6">
      <w:pPr>
        <w:pStyle w:val="Leipteksti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"D:\\HL7\\lokal\\FH000223.XLS" "" \a \p </w:instrText>
      </w:r>
      <w:r>
        <w:rPr>
          <w:b/>
          <w:noProof/>
        </w:rPr>
        <w:fldChar w:fldCharType="separate"/>
      </w:r>
      <w:r w:rsidR="00000000">
        <w:rPr>
          <w:b/>
          <w:noProof/>
        </w:rPr>
        <w:object w:dxaOrig="11326" w:dyaOrig="2465" w14:anchorId="5C76D613">
          <v:shape id="_x0000_i1195" type="#_x0000_t75" style="width:566.4pt;height:123pt" o:ole="">
            <v:imagedata r:id="rId182" o:title=""/>
          </v:shape>
        </w:object>
      </w:r>
      <w:r>
        <w:rPr>
          <w:b/>
          <w:noProof/>
        </w:rPr>
        <w:fldChar w:fldCharType="end"/>
      </w:r>
    </w:p>
    <w:p w14:paraId="064504DD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 xml:space="preserve">HL7-taulu 0224 - Kuljetus järjestetty (transport </w:t>
      </w:r>
      <w:proofErr w:type="spellStart"/>
      <w:r w:rsidRPr="009D49F4">
        <w:rPr>
          <w:lang w:val="fi-FI"/>
        </w:rPr>
        <w:t>arranged</w:t>
      </w:r>
      <w:proofErr w:type="spellEnd"/>
      <w:r w:rsidRPr="009D49F4">
        <w:rPr>
          <w:lang w:val="fi-FI"/>
        </w:rPr>
        <w:t>)</w:t>
      </w:r>
    </w:p>
    <w:bookmarkStart w:id="553" w:name="_959601572"/>
    <w:bookmarkEnd w:id="553"/>
    <w:p w14:paraId="20D8465D" w14:textId="77777777" w:rsidR="00B23486" w:rsidRPr="0086455D" w:rsidRDefault="00335CD6">
      <w:pPr>
        <w:pStyle w:val="Leipteksti"/>
        <w:rPr>
          <w:lang w:val="fi-FI"/>
        </w:rPr>
      </w:pPr>
      <w:r>
        <w:rPr>
          <w:b/>
          <w:noProof/>
        </w:rPr>
        <w:fldChar w:fldCharType="begin"/>
      </w:r>
      <w:r w:rsidRPr="0086455D">
        <w:rPr>
          <w:b/>
          <w:noProof/>
          <w:lang w:val="fi-FI"/>
        </w:rPr>
        <w:instrText xml:space="preserve"> LINK Excel.Sheet.5 "D:\\HL7\\lokal\\FH000224.XLS" "" \a \p </w:instrText>
      </w:r>
      <w:r>
        <w:rPr>
          <w:b/>
          <w:noProof/>
        </w:rPr>
        <w:fldChar w:fldCharType="separate"/>
      </w:r>
      <w:r w:rsidR="00000000">
        <w:rPr>
          <w:b/>
          <w:noProof/>
        </w:rPr>
        <w:object w:dxaOrig="10790" w:dyaOrig="2666" w14:anchorId="55FF6C3F">
          <v:shape id="_x0000_i1196" type="#_x0000_t75" style="width:539.4pt;height:133.8pt" o:ole="">
            <v:imagedata r:id="rId183" o:title=""/>
          </v:shape>
        </w:object>
      </w:r>
      <w:r>
        <w:rPr>
          <w:b/>
          <w:noProof/>
        </w:rPr>
        <w:fldChar w:fldCharType="end"/>
      </w:r>
      <w:r w:rsidRPr="0086455D">
        <w:rPr>
          <w:lang w:val="fi-FI"/>
        </w:rPr>
        <w:t>HL7-taulu 0225 - Potilaan saattotarve (escort required)</w:t>
      </w:r>
    </w:p>
    <w:bookmarkStart w:id="554" w:name="_959601629"/>
    <w:bookmarkEnd w:id="554"/>
    <w:p w14:paraId="24101A7B" w14:textId="77777777" w:rsidR="00B23486" w:rsidRDefault="00335CD6">
      <w:pPr>
        <w:pStyle w:val="Leipteksti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"D:\\HL7\\lokal\\FH000225.XLS" "" \a \p </w:instrText>
      </w:r>
      <w:r>
        <w:rPr>
          <w:b/>
          <w:noProof/>
        </w:rPr>
        <w:fldChar w:fldCharType="separate"/>
      </w:r>
      <w:r w:rsidR="00000000">
        <w:rPr>
          <w:b/>
          <w:noProof/>
        </w:rPr>
        <w:object w:dxaOrig="11326" w:dyaOrig="2657" w14:anchorId="42E88274">
          <v:shape id="_x0000_i1197" type="#_x0000_t75" style="width:566.4pt;height:132.6pt" o:ole="">
            <v:imagedata r:id="rId184" o:title=""/>
          </v:shape>
        </w:object>
      </w:r>
      <w:r>
        <w:rPr>
          <w:b/>
          <w:noProof/>
        </w:rPr>
        <w:fldChar w:fldCharType="end"/>
      </w:r>
    </w:p>
    <w:p w14:paraId="18D4991B" w14:textId="77777777" w:rsidR="00B23486" w:rsidRDefault="00335CD6">
      <w:pPr>
        <w:pStyle w:val="Leipteksti"/>
      </w:pPr>
      <w:r>
        <w:t>HL7-taulu 0227 - Manufacturers of vaccines (code=MVX)</w:t>
      </w:r>
    </w:p>
    <w:bookmarkStart w:id="555" w:name="_961246595"/>
    <w:bookmarkEnd w:id="555"/>
    <w:p w14:paraId="2F027208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"D:\\HL7\\lokal\\FM000227.XLS" "" \a \p </w:instrText>
      </w:r>
      <w:r>
        <w:fldChar w:fldCharType="separate"/>
      </w:r>
      <w:r w:rsidR="00000000">
        <w:object w:dxaOrig="11326" w:dyaOrig="1565" w14:anchorId="6CE1869C">
          <v:shape id="_x0000_i1198" type="#_x0000_t75" style="width:412.2pt;height:57pt" o:ole="">
            <v:imagedata r:id="rId185" o:title=""/>
          </v:shape>
        </w:object>
      </w:r>
      <w:r>
        <w:fldChar w:fldCharType="end"/>
      </w:r>
    </w:p>
    <w:p w14:paraId="0BDD72DA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Käyttäjätaulu 0228 - Mihin diagnoositiedot liittyvät (</w:t>
      </w:r>
      <w:proofErr w:type="spellStart"/>
      <w:r w:rsidRPr="009D49F4">
        <w:rPr>
          <w:lang w:val="fi-FI"/>
        </w:rPr>
        <w:t>diagnosis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classification</w:t>
      </w:r>
      <w:proofErr w:type="spellEnd"/>
      <w:r w:rsidRPr="009D49F4">
        <w:rPr>
          <w:lang w:val="fi-FI"/>
        </w:rPr>
        <w:t>)</w:t>
      </w:r>
    </w:p>
    <w:bookmarkStart w:id="556" w:name="_960717058"/>
    <w:bookmarkEnd w:id="556"/>
    <w:p w14:paraId="498BD5C9" w14:textId="77777777" w:rsidR="00B23486" w:rsidRDefault="00335CD6">
      <w:pPr>
        <w:pStyle w:val="Leipteksti"/>
      </w:pPr>
      <w:r>
        <w:lastRenderedPageBreak/>
        <w:fldChar w:fldCharType="begin"/>
      </w:r>
      <w:r>
        <w:instrText xml:space="preserve"> LINK Excel.Sheet.5 "D:\\HL7\\lokal\\FT000228.XLS" "" \a \p </w:instrText>
      </w:r>
      <w:r>
        <w:fldChar w:fldCharType="separate"/>
      </w:r>
      <w:r w:rsidR="00000000">
        <w:object w:dxaOrig="11326" w:dyaOrig="3540" w14:anchorId="22F61326">
          <v:shape id="_x0000_i1199" type="#_x0000_t75" style="width:412.2pt;height:129pt" o:ole="">
            <v:imagedata r:id="rId186" o:title=""/>
          </v:shape>
        </w:object>
      </w:r>
      <w:r>
        <w:fldChar w:fldCharType="end"/>
      </w:r>
    </w:p>
    <w:p w14:paraId="14954987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 xml:space="preserve">Käyttäjätaulu 0229 - DRG maksaja (DRG </w:t>
      </w:r>
      <w:proofErr w:type="spellStart"/>
      <w:r w:rsidRPr="009D49F4">
        <w:rPr>
          <w:lang w:val="fi-FI"/>
        </w:rPr>
        <w:t>payor</w:t>
      </w:r>
      <w:proofErr w:type="spellEnd"/>
      <w:r w:rsidRPr="009D49F4">
        <w:rPr>
          <w:lang w:val="fi-FI"/>
        </w:rPr>
        <w:t>)</w:t>
      </w:r>
    </w:p>
    <w:bookmarkStart w:id="557" w:name="_959601783"/>
    <w:bookmarkEnd w:id="557"/>
    <w:p w14:paraId="3E327ACA" w14:textId="77777777" w:rsidR="00B23486" w:rsidRDefault="00335CD6">
      <w:pPr>
        <w:pStyle w:val="Leipteksti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"D:\\HL7\\lokal\\FH000229.XLS" "" \a \p </w:instrText>
      </w:r>
      <w:r>
        <w:rPr>
          <w:b/>
          <w:noProof/>
        </w:rPr>
        <w:fldChar w:fldCharType="separate"/>
      </w:r>
      <w:r w:rsidR="00000000">
        <w:rPr>
          <w:b/>
          <w:noProof/>
        </w:rPr>
        <w:object w:dxaOrig="11326" w:dyaOrig="3094" w14:anchorId="554951AD">
          <v:shape id="_x0000_i1200" type="#_x0000_t75" style="width:566.4pt;height:154.8pt" o:ole="">
            <v:imagedata r:id="rId187" o:title=""/>
          </v:shape>
        </w:object>
      </w:r>
      <w:r>
        <w:rPr>
          <w:b/>
          <w:noProof/>
        </w:rPr>
        <w:fldChar w:fldCharType="end"/>
      </w:r>
    </w:p>
    <w:p w14:paraId="319D5A72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Käyttäjätaulu 0230 - Toimenpiteen tyyppi (</w:t>
      </w:r>
      <w:proofErr w:type="spellStart"/>
      <w:r w:rsidRPr="009D49F4">
        <w:rPr>
          <w:lang w:val="fi-FI"/>
        </w:rPr>
        <w:t>procedure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functional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type</w:t>
      </w:r>
      <w:proofErr w:type="spellEnd"/>
      <w:r w:rsidRPr="009D49F4">
        <w:rPr>
          <w:lang w:val="fi-FI"/>
        </w:rPr>
        <w:t>)</w:t>
      </w:r>
    </w:p>
    <w:bookmarkStart w:id="558" w:name="_959601842"/>
    <w:bookmarkEnd w:id="558"/>
    <w:p w14:paraId="7CA390B1" w14:textId="77777777" w:rsidR="00B23486" w:rsidRDefault="00335CD6">
      <w:pPr>
        <w:pStyle w:val="Leipteksti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"D:\\HL7\\lokal\\FM000230.XLS" "" \a \p </w:instrText>
      </w:r>
      <w:r>
        <w:rPr>
          <w:b/>
          <w:noProof/>
        </w:rPr>
        <w:fldChar w:fldCharType="separate"/>
      </w:r>
      <w:r w:rsidR="00000000">
        <w:rPr>
          <w:b/>
          <w:noProof/>
        </w:rPr>
        <w:object w:dxaOrig="10946" w:dyaOrig="2880" w14:anchorId="78CF2E83">
          <v:shape id="_x0000_i1201" type="#_x0000_t75" style="width:547.2pt;height:2in" o:ole="">
            <v:imagedata r:id="rId188" o:title=""/>
          </v:shape>
        </w:object>
      </w:r>
      <w:r>
        <w:rPr>
          <w:b/>
          <w:noProof/>
        </w:rPr>
        <w:fldChar w:fldCharType="end"/>
      </w:r>
    </w:p>
    <w:p w14:paraId="29F2C8DE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0231 - </w:t>
      </w:r>
      <w:proofErr w:type="spellStart"/>
      <w:r>
        <w:t>Opiskelija</w:t>
      </w:r>
      <w:proofErr w:type="spellEnd"/>
      <w:r>
        <w:t xml:space="preserve"> (student status)</w:t>
      </w:r>
    </w:p>
    <w:bookmarkStart w:id="559" w:name="_959601905"/>
    <w:bookmarkEnd w:id="559"/>
    <w:p w14:paraId="6210BC25" w14:textId="77777777" w:rsidR="00B23486" w:rsidRDefault="00335CD6">
      <w:pPr>
        <w:pStyle w:val="Leipteksti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"D:\\HL7\\lokal\\FH000231.XLS" "" \a \p </w:instrText>
      </w:r>
      <w:r>
        <w:rPr>
          <w:b/>
          <w:noProof/>
        </w:rPr>
        <w:fldChar w:fldCharType="separate"/>
      </w:r>
      <w:r w:rsidR="00000000">
        <w:rPr>
          <w:b/>
          <w:noProof/>
        </w:rPr>
        <w:object w:dxaOrig="11326" w:dyaOrig="2220" w14:anchorId="3F386189">
          <v:shape id="_x0000_i1202" type="#_x0000_t75" style="width:566.4pt;height:111pt" o:ole="">
            <v:imagedata r:id="rId189" o:title=""/>
          </v:shape>
        </w:object>
      </w:r>
      <w:r>
        <w:rPr>
          <w:b/>
          <w:noProof/>
        </w:rPr>
        <w:fldChar w:fldCharType="end"/>
      </w:r>
    </w:p>
    <w:p w14:paraId="370ECCEE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0232 - Insurance company contact reason</w:t>
      </w:r>
    </w:p>
    <w:bookmarkStart w:id="560" w:name="_961246642"/>
    <w:bookmarkEnd w:id="560"/>
    <w:p w14:paraId="4DD8991B" w14:textId="77777777" w:rsidR="00B23486" w:rsidRDefault="00335CD6">
      <w:pPr>
        <w:pStyle w:val="Leipteksti"/>
      </w:pPr>
      <w:r>
        <w:lastRenderedPageBreak/>
        <w:fldChar w:fldCharType="begin"/>
      </w:r>
      <w:r>
        <w:instrText xml:space="preserve"> LINK Excel.Sheet.5 "D:\\HL7\\lokal\\FH000232.XLS" "" \a \p </w:instrText>
      </w:r>
      <w:r>
        <w:fldChar w:fldCharType="separate"/>
      </w:r>
      <w:r w:rsidR="00000000">
        <w:object w:dxaOrig="11326" w:dyaOrig="1565" w14:anchorId="710287AE">
          <v:shape id="_x0000_i1203" type="#_x0000_t75" style="width:412.2pt;height:57pt" o:ole="">
            <v:imagedata r:id="rId190" o:title=""/>
          </v:shape>
        </w:object>
      </w:r>
      <w:r>
        <w:fldChar w:fldCharType="end"/>
      </w:r>
    </w:p>
    <w:p w14:paraId="09768810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0233 - </w:t>
      </w:r>
      <w:proofErr w:type="gramStart"/>
      <w:r>
        <w:t>Non-concur</w:t>
      </w:r>
      <w:proofErr w:type="gramEnd"/>
      <w:r>
        <w:t xml:space="preserve"> code/description</w:t>
      </w:r>
    </w:p>
    <w:bookmarkStart w:id="561" w:name="_961246683"/>
    <w:bookmarkEnd w:id="561"/>
    <w:p w14:paraId="234E8CD4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"D:\\HL7\\lokal\\FH000233.XLS" "" \a \p </w:instrText>
      </w:r>
      <w:r>
        <w:fldChar w:fldCharType="separate"/>
      </w:r>
      <w:r w:rsidR="00000000">
        <w:object w:dxaOrig="11326" w:dyaOrig="1565" w14:anchorId="091BFFEC">
          <v:shape id="_x0000_i1204" type="#_x0000_t75" style="width:412.2pt;height:57pt" o:ole="">
            <v:imagedata r:id="rId191" o:title=""/>
          </v:shape>
        </w:object>
      </w:r>
      <w:r>
        <w:fldChar w:fldCharType="end"/>
      </w:r>
    </w:p>
    <w:p w14:paraId="177D71A4" w14:textId="77777777" w:rsidR="00B23486" w:rsidRDefault="00335CD6">
      <w:pPr>
        <w:pStyle w:val="Leipteksti"/>
      </w:pPr>
      <w:r>
        <w:t>HL7-taulu 0234 - Report timing</w:t>
      </w:r>
    </w:p>
    <w:bookmarkStart w:id="562" w:name="_961246720"/>
    <w:bookmarkEnd w:id="562"/>
    <w:p w14:paraId="427D6523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"D:\\HL7\\lokal\\FT000234.XLS" "" \a \p </w:instrText>
      </w:r>
      <w:r>
        <w:fldChar w:fldCharType="separate"/>
      </w:r>
      <w:r w:rsidR="00000000">
        <w:object w:dxaOrig="11326" w:dyaOrig="1565" w14:anchorId="1235AED2">
          <v:shape id="_x0000_i1205" type="#_x0000_t75" style="width:412.2pt;height:57pt" o:ole="">
            <v:imagedata r:id="rId192" o:title=""/>
          </v:shape>
        </w:object>
      </w:r>
      <w:r>
        <w:fldChar w:fldCharType="end"/>
      </w:r>
    </w:p>
    <w:p w14:paraId="5F9DD145" w14:textId="77777777" w:rsidR="00B23486" w:rsidRDefault="00335CD6">
      <w:pPr>
        <w:pStyle w:val="Leipteksti"/>
      </w:pPr>
      <w:r>
        <w:t>HL7-taulu 0235 - Report source</w:t>
      </w:r>
    </w:p>
    <w:bookmarkStart w:id="563" w:name="_961246760"/>
    <w:bookmarkEnd w:id="563"/>
    <w:p w14:paraId="447230F0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"D:\\HL7\\lokal\\FH000235.XLS" "" \a \p </w:instrText>
      </w:r>
      <w:r>
        <w:fldChar w:fldCharType="separate"/>
      </w:r>
      <w:r w:rsidR="00000000">
        <w:object w:dxaOrig="11326" w:dyaOrig="1565" w14:anchorId="3080569A">
          <v:shape id="_x0000_i1206" type="#_x0000_t75" style="width:412.2pt;height:57pt" o:ole="">
            <v:imagedata r:id="rId193" o:title=""/>
          </v:shape>
        </w:object>
      </w:r>
      <w:r>
        <w:fldChar w:fldCharType="end"/>
      </w:r>
    </w:p>
    <w:p w14:paraId="6BCC3E1A" w14:textId="77777777" w:rsidR="00B23486" w:rsidRDefault="00335CD6">
      <w:pPr>
        <w:pStyle w:val="Leipteksti"/>
      </w:pPr>
      <w:r>
        <w:t>HL7-taulu 0236 - Reported to</w:t>
      </w:r>
    </w:p>
    <w:bookmarkStart w:id="564" w:name="_961246790"/>
    <w:bookmarkEnd w:id="564"/>
    <w:p w14:paraId="15776043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"D:\\HL7\\lokal\\FH000236.XLS" "" \a \p </w:instrText>
      </w:r>
      <w:r>
        <w:fldChar w:fldCharType="separate"/>
      </w:r>
      <w:r w:rsidR="00000000">
        <w:object w:dxaOrig="11326" w:dyaOrig="1565" w14:anchorId="46872125">
          <v:shape id="_x0000_i1207" type="#_x0000_t75" style="width:412.2pt;height:57pt" o:ole="">
            <v:imagedata r:id="rId194" o:title=""/>
          </v:shape>
        </w:object>
      </w:r>
      <w:r>
        <w:fldChar w:fldCharType="end"/>
      </w:r>
    </w:p>
    <w:p w14:paraId="1FB4A4B6" w14:textId="77777777" w:rsidR="00B23486" w:rsidRDefault="00335CD6">
      <w:pPr>
        <w:pStyle w:val="Leipteksti"/>
      </w:pPr>
      <w:r>
        <w:t>HL7-taulu 0237 - Event qualification</w:t>
      </w:r>
    </w:p>
    <w:bookmarkStart w:id="565" w:name="_961246830"/>
    <w:bookmarkEnd w:id="565"/>
    <w:p w14:paraId="701FA0B2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"D:\\HL7\\lokal\\FM000237.XLS" "" \a \p </w:instrText>
      </w:r>
      <w:r>
        <w:fldChar w:fldCharType="separate"/>
      </w:r>
      <w:r w:rsidR="00000000">
        <w:object w:dxaOrig="11326" w:dyaOrig="1565" w14:anchorId="490F620E">
          <v:shape id="_x0000_i1208" type="#_x0000_t75" style="width:412.2pt;height:57pt" o:ole="">
            <v:imagedata r:id="rId195" o:title=""/>
          </v:shape>
        </w:object>
      </w:r>
      <w:r>
        <w:fldChar w:fldCharType="end"/>
      </w:r>
    </w:p>
    <w:p w14:paraId="0864D0EB" w14:textId="77777777" w:rsidR="00B23486" w:rsidRDefault="00335CD6">
      <w:pPr>
        <w:pStyle w:val="Leipteksti"/>
      </w:pPr>
      <w:r>
        <w:t>HL7-taulu 0238 - Event seriousness</w:t>
      </w:r>
    </w:p>
    <w:bookmarkStart w:id="566" w:name="_961246858"/>
    <w:bookmarkEnd w:id="566"/>
    <w:p w14:paraId="1EAF6B6A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"D:\\HL7\\lokal\\FM000238.XLS" "" \a \p </w:instrText>
      </w:r>
      <w:r>
        <w:fldChar w:fldCharType="separate"/>
      </w:r>
      <w:r w:rsidR="00000000">
        <w:object w:dxaOrig="11326" w:dyaOrig="1565" w14:anchorId="6E319637">
          <v:shape id="_x0000_i1209" type="#_x0000_t75" style="width:412.2pt;height:57pt" o:ole="">
            <v:imagedata r:id="rId196" o:title=""/>
          </v:shape>
        </w:object>
      </w:r>
      <w:r>
        <w:fldChar w:fldCharType="end"/>
      </w:r>
    </w:p>
    <w:p w14:paraId="4AB88325" w14:textId="77777777" w:rsidR="00B23486" w:rsidRDefault="00335CD6">
      <w:pPr>
        <w:pStyle w:val="Leipteksti"/>
      </w:pPr>
      <w:r>
        <w:t>HL7-taulu 0239 - Event expected</w:t>
      </w:r>
    </w:p>
    <w:bookmarkStart w:id="567" w:name="_961246884"/>
    <w:bookmarkEnd w:id="567"/>
    <w:p w14:paraId="238C00C7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"D:\\HL7\\lokal\\FM000239.XLS" "" \a \p </w:instrText>
      </w:r>
      <w:r>
        <w:fldChar w:fldCharType="separate"/>
      </w:r>
      <w:r w:rsidR="00000000">
        <w:object w:dxaOrig="11326" w:dyaOrig="1565" w14:anchorId="7F5CA1BB">
          <v:shape id="_x0000_i1210" type="#_x0000_t75" style="width:412.2pt;height:57pt" o:ole="">
            <v:imagedata r:id="rId197" o:title=""/>
          </v:shape>
        </w:object>
      </w:r>
      <w:r>
        <w:fldChar w:fldCharType="end"/>
      </w:r>
    </w:p>
    <w:p w14:paraId="4D06A011" w14:textId="77777777" w:rsidR="00B23486" w:rsidRDefault="00335CD6">
      <w:pPr>
        <w:pStyle w:val="Leipteksti"/>
      </w:pPr>
      <w:r>
        <w:t>HL7-taulu 0240 - Event consequence</w:t>
      </w:r>
    </w:p>
    <w:bookmarkStart w:id="568" w:name="_961247142"/>
    <w:bookmarkEnd w:id="568"/>
    <w:p w14:paraId="12379AD9" w14:textId="77777777" w:rsidR="00B23486" w:rsidRDefault="00335CD6">
      <w:pPr>
        <w:pStyle w:val="Leipteksti"/>
      </w:pPr>
      <w:r>
        <w:lastRenderedPageBreak/>
        <w:fldChar w:fldCharType="begin"/>
      </w:r>
      <w:r>
        <w:instrText xml:space="preserve"> LINK Excel.Sheet.5 "D:\\HL7\\lokal\\FM000240.XLS" "" \a \p </w:instrText>
      </w:r>
      <w:r>
        <w:fldChar w:fldCharType="separate"/>
      </w:r>
      <w:r w:rsidR="00000000">
        <w:object w:dxaOrig="11326" w:dyaOrig="1565" w14:anchorId="1FB5768D">
          <v:shape id="_x0000_i1211" type="#_x0000_t75" style="width:412.2pt;height:57pt" o:ole="">
            <v:imagedata r:id="rId198" o:title=""/>
          </v:shape>
        </w:object>
      </w:r>
      <w:r>
        <w:fldChar w:fldCharType="end"/>
      </w:r>
    </w:p>
    <w:p w14:paraId="7A3C352B" w14:textId="77777777" w:rsidR="00B23486" w:rsidRDefault="00335CD6">
      <w:pPr>
        <w:pStyle w:val="Leipteksti"/>
      </w:pPr>
      <w:r>
        <w:t>HL7-taulu 0241 - Patient outcome</w:t>
      </w:r>
    </w:p>
    <w:bookmarkStart w:id="569" w:name="_961247175"/>
    <w:bookmarkEnd w:id="569"/>
    <w:p w14:paraId="72D0B79E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"D:\\HL7\\lokal\\FM000241.XLS" "" \a \p </w:instrText>
      </w:r>
      <w:r>
        <w:fldChar w:fldCharType="separate"/>
      </w:r>
      <w:r w:rsidR="00000000">
        <w:object w:dxaOrig="11326" w:dyaOrig="1565" w14:anchorId="0F91BD31">
          <v:shape id="_x0000_i1212" type="#_x0000_t75" style="width:412.2pt;height:57pt" o:ole="">
            <v:imagedata r:id="rId199" o:title=""/>
          </v:shape>
        </w:object>
      </w:r>
      <w:r>
        <w:fldChar w:fldCharType="end"/>
      </w:r>
    </w:p>
    <w:p w14:paraId="4C21121F" w14:textId="77777777" w:rsidR="00B23486" w:rsidRDefault="00335CD6">
      <w:pPr>
        <w:pStyle w:val="Leipteksti"/>
      </w:pPr>
      <w:r>
        <w:t>HL7-taulu 0242 - Primary observer’s qualification</w:t>
      </w:r>
    </w:p>
    <w:bookmarkStart w:id="570" w:name="_961247207"/>
    <w:bookmarkEnd w:id="570"/>
    <w:p w14:paraId="2BC1147E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"D:\\HL7\\lokal\\FH000242.XLS" "" \a \p </w:instrText>
      </w:r>
      <w:r>
        <w:fldChar w:fldCharType="separate"/>
      </w:r>
      <w:r w:rsidR="00000000">
        <w:object w:dxaOrig="11326" w:dyaOrig="1565" w14:anchorId="6513BC97">
          <v:shape id="_x0000_i1213" type="#_x0000_t75" style="width:412.2pt;height:57pt" o:ole="">
            <v:imagedata r:id="rId200" o:title=""/>
          </v:shape>
        </w:object>
      </w:r>
      <w:r>
        <w:fldChar w:fldCharType="end"/>
      </w:r>
    </w:p>
    <w:p w14:paraId="293BE876" w14:textId="77777777" w:rsidR="00B23486" w:rsidRDefault="00335CD6">
      <w:pPr>
        <w:pStyle w:val="Leipteksti"/>
      </w:pPr>
      <w:r>
        <w:t>HL7-taulu 0243 - Identity may be divulged</w:t>
      </w:r>
    </w:p>
    <w:bookmarkStart w:id="571" w:name="_961247233"/>
    <w:bookmarkEnd w:id="571"/>
    <w:p w14:paraId="7A51C3AA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"D:\\HL7\\lokal\\FH000243.XLS" "" \a \p </w:instrText>
      </w:r>
      <w:r>
        <w:fldChar w:fldCharType="separate"/>
      </w:r>
      <w:r w:rsidR="00000000">
        <w:object w:dxaOrig="11326" w:dyaOrig="1565" w14:anchorId="4136EB1C">
          <v:shape id="_x0000_i1214" type="#_x0000_t75" style="width:412.2pt;height:57pt" o:ole="">
            <v:imagedata r:id="rId201" o:title=""/>
          </v:shape>
        </w:object>
      </w:r>
      <w:r>
        <w:fldChar w:fldCharType="end"/>
      </w:r>
    </w:p>
    <w:p w14:paraId="2DCC57EE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0244 - Single use device</w:t>
      </w:r>
    </w:p>
    <w:bookmarkStart w:id="572" w:name="_961247262"/>
    <w:bookmarkEnd w:id="572"/>
    <w:p w14:paraId="13561304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"D:\\HL7\\lokal\\FT000244.XLS" "" \a \p </w:instrText>
      </w:r>
      <w:r>
        <w:fldChar w:fldCharType="separate"/>
      </w:r>
      <w:r w:rsidR="00000000">
        <w:object w:dxaOrig="11326" w:dyaOrig="1565" w14:anchorId="72E66D7B">
          <v:shape id="_x0000_i1215" type="#_x0000_t75" style="width:412.2pt;height:57pt" o:ole="">
            <v:imagedata r:id="rId202" o:title=""/>
          </v:shape>
        </w:object>
      </w:r>
      <w:r>
        <w:fldChar w:fldCharType="end"/>
      </w:r>
    </w:p>
    <w:p w14:paraId="682433DA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0245 - Product problem</w:t>
      </w:r>
    </w:p>
    <w:bookmarkStart w:id="573" w:name="_961247307"/>
    <w:bookmarkEnd w:id="573"/>
    <w:p w14:paraId="4FE62343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"D:\\HL7\\lokal\\FT000245.XLS" "" \a \p </w:instrText>
      </w:r>
      <w:r>
        <w:fldChar w:fldCharType="separate"/>
      </w:r>
      <w:r w:rsidR="00000000">
        <w:object w:dxaOrig="11326" w:dyaOrig="1565" w14:anchorId="0D02FF7F">
          <v:shape id="_x0000_i1216" type="#_x0000_t75" style="width:412.2pt;height:57pt" o:ole="">
            <v:imagedata r:id="rId203" o:title=""/>
          </v:shape>
        </w:object>
      </w:r>
      <w:r>
        <w:fldChar w:fldCharType="end"/>
      </w:r>
    </w:p>
    <w:p w14:paraId="4AE39EDA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0246 - Product available for inspection</w:t>
      </w:r>
    </w:p>
    <w:bookmarkStart w:id="574" w:name="_961247352"/>
    <w:bookmarkEnd w:id="574"/>
    <w:p w14:paraId="1951DF0C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"D:\\HL7\\lokal\\FT000246.XLS" "" \a \p </w:instrText>
      </w:r>
      <w:r>
        <w:fldChar w:fldCharType="separate"/>
      </w:r>
      <w:r w:rsidR="00000000">
        <w:object w:dxaOrig="11326" w:dyaOrig="1565" w14:anchorId="47106FB2">
          <v:shape id="_x0000_i1217" type="#_x0000_t75" style="width:412.2pt;height:57pt" o:ole="">
            <v:imagedata r:id="rId204" o:title=""/>
          </v:shape>
        </w:object>
      </w:r>
      <w:r>
        <w:fldChar w:fldCharType="end"/>
      </w:r>
    </w:p>
    <w:p w14:paraId="74E69EA1" w14:textId="77777777" w:rsidR="00B23486" w:rsidRDefault="00335CD6">
      <w:pPr>
        <w:pStyle w:val="Leipteksti"/>
      </w:pPr>
      <w:r>
        <w:t>HL7-taulu 0247 - Start of evaluation</w:t>
      </w:r>
    </w:p>
    <w:bookmarkStart w:id="575" w:name="_961247405"/>
    <w:bookmarkEnd w:id="575"/>
    <w:p w14:paraId="4E608D6F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"D:\\HL7\\lokal\\FM000247.XLS" "" \a \p </w:instrText>
      </w:r>
      <w:r>
        <w:fldChar w:fldCharType="separate"/>
      </w:r>
      <w:r w:rsidR="00000000">
        <w:object w:dxaOrig="11326" w:dyaOrig="1565" w14:anchorId="5C99E138">
          <v:shape id="_x0000_i1218" type="#_x0000_t75" style="width:412.2pt;height:57pt" o:ole="">
            <v:imagedata r:id="rId205" o:title=""/>
          </v:shape>
        </w:object>
      </w:r>
      <w:r>
        <w:fldChar w:fldCharType="end"/>
      </w:r>
    </w:p>
    <w:p w14:paraId="691EBA68" w14:textId="77777777" w:rsidR="00B23486" w:rsidRDefault="00335CD6">
      <w:pPr>
        <w:pStyle w:val="Leipteksti"/>
      </w:pPr>
      <w:r>
        <w:t>HL7-taulu 0248 - Product source</w:t>
      </w:r>
    </w:p>
    <w:bookmarkStart w:id="576" w:name="_961247440"/>
    <w:bookmarkEnd w:id="576"/>
    <w:p w14:paraId="5AE214E0" w14:textId="77777777" w:rsidR="00B23486" w:rsidRDefault="00335CD6">
      <w:pPr>
        <w:pStyle w:val="Leipteksti"/>
      </w:pPr>
      <w:r>
        <w:lastRenderedPageBreak/>
        <w:fldChar w:fldCharType="begin"/>
      </w:r>
      <w:r>
        <w:instrText xml:space="preserve"> LINK Excel.Sheet.5 "D:\\HL7\\lokal\\FT000248.XLS" "" \a \p </w:instrText>
      </w:r>
      <w:r>
        <w:fldChar w:fldCharType="separate"/>
      </w:r>
      <w:r w:rsidR="00000000">
        <w:object w:dxaOrig="11326" w:dyaOrig="1565" w14:anchorId="16620E38">
          <v:shape id="_x0000_i1219" type="#_x0000_t75" style="width:412.2pt;height:57pt" o:ole="">
            <v:imagedata r:id="rId206" o:title=""/>
          </v:shape>
        </w:object>
      </w:r>
      <w:r>
        <w:fldChar w:fldCharType="end"/>
      </w:r>
    </w:p>
    <w:p w14:paraId="2E47C133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0249 - Generic product</w:t>
      </w:r>
    </w:p>
    <w:bookmarkStart w:id="577" w:name="_961247473"/>
    <w:bookmarkEnd w:id="577"/>
    <w:p w14:paraId="11CB839E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"D:\\HL7\\lokal\\FT000249.XLS" "" \a \p </w:instrText>
      </w:r>
      <w:r>
        <w:fldChar w:fldCharType="separate"/>
      </w:r>
      <w:r w:rsidR="00000000">
        <w:object w:dxaOrig="11326" w:dyaOrig="1565" w14:anchorId="4AC82AE6">
          <v:shape id="_x0000_i1220" type="#_x0000_t75" style="width:412.2pt;height:57pt" o:ole="">
            <v:imagedata r:id="rId207" o:title=""/>
          </v:shape>
        </w:object>
      </w:r>
      <w:r>
        <w:fldChar w:fldCharType="end"/>
      </w:r>
    </w:p>
    <w:p w14:paraId="4784FFD1" w14:textId="77777777" w:rsidR="00B23486" w:rsidRDefault="00335CD6">
      <w:pPr>
        <w:pStyle w:val="Leipteksti"/>
      </w:pPr>
      <w:r>
        <w:t>HL7-taulu 0250 - Relatedness assessment</w:t>
      </w:r>
    </w:p>
    <w:bookmarkStart w:id="578" w:name="_961247515"/>
    <w:bookmarkEnd w:id="578"/>
    <w:p w14:paraId="5456D056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"D:\\HL7\\lokal\\FM000250.XLS" "" \a \p </w:instrText>
      </w:r>
      <w:r>
        <w:fldChar w:fldCharType="separate"/>
      </w:r>
      <w:r w:rsidR="00000000">
        <w:object w:dxaOrig="11326" w:dyaOrig="1565" w14:anchorId="7C228800">
          <v:shape id="_x0000_i1221" type="#_x0000_t75" style="width:412.2pt;height:57pt" o:ole="">
            <v:imagedata r:id="rId208" o:title=""/>
          </v:shape>
        </w:object>
      </w:r>
      <w:r>
        <w:fldChar w:fldCharType="end"/>
      </w:r>
    </w:p>
    <w:p w14:paraId="21836429" w14:textId="77777777" w:rsidR="00B23486" w:rsidRDefault="00335CD6">
      <w:pPr>
        <w:pStyle w:val="Leipteksti"/>
      </w:pPr>
      <w:r>
        <w:t>HL7-taulu 0251 - Action taken in response to the event</w:t>
      </w:r>
    </w:p>
    <w:bookmarkStart w:id="579" w:name="_961248139"/>
    <w:bookmarkEnd w:id="579"/>
    <w:p w14:paraId="48A64878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"D:\\HL7\\lokal\\FM000251.XLS" "" \a \p </w:instrText>
      </w:r>
      <w:r>
        <w:fldChar w:fldCharType="separate"/>
      </w:r>
      <w:r w:rsidR="00000000">
        <w:object w:dxaOrig="11326" w:dyaOrig="1565" w14:anchorId="53C86F05">
          <v:shape id="_x0000_i1222" type="#_x0000_t75" style="width:412.2pt;height:57pt" o:ole="">
            <v:imagedata r:id="rId209" o:title=""/>
          </v:shape>
        </w:object>
      </w:r>
      <w:r>
        <w:fldChar w:fldCharType="end"/>
      </w:r>
    </w:p>
    <w:p w14:paraId="2E36F9B0" w14:textId="77777777" w:rsidR="00B23486" w:rsidRDefault="00335CD6">
      <w:pPr>
        <w:pStyle w:val="Leipteksti"/>
      </w:pPr>
      <w:r>
        <w:t>HL7-taulu 0252 - Causality observations</w:t>
      </w:r>
    </w:p>
    <w:bookmarkStart w:id="580" w:name="_961248205"/>
    <w:bookmarkEnd w:id="580"/>
    <w:p w14:paraId="0E15A377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"D:\\HL7\\lokal\\FM000252.XLS" "" \a \p </w:instrText>
      </w:r>
      <w:r>
        <w:fldChar w:fldCharType="separate"/>
      </w:r>
      <w:r w:rsidR="00000000">
        <w:object w:dxaOrig="11326" w:dyaOrig="1565" w14:anchorId="4B57F8F1">
          <v:shape id="_x0000_i1223" type="#_x0000_t75" style="width:412.2pt;height:57pt" o:ole="">
            <v:imagedata r:id="rId210" o:title=""/>
          </v:shape>
        </w:object>
      </w:r>
      <w:r>
        <w:fldChar w:fldCharType="end"/>
      </w:r>
    </w:p>
    <w:p w14:paraId="6F2CCD7E" w14:textId="77777777" w:rsidR="00B23486" w:rsidRDefault="00335CD6">
      <w:pPr>
        <w:pStyle w:val="Leipteksti"/>
      </w:pPr>
      <w:r>
        <w:t>HL7-taulu 0253 - Indirect exposure mechanism</w:t>
      </w:r>
    </w:p>
    <w:bookmarkStart w:id="581" w:name="_961248231"/>
    <w:bookmarkEnd w:id="581"/>
    <w:p w14:paraId="24D43CA2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"D:\\HL7\\lokal\\FM000253.XLS" "" \a \p </w:instrText>
      </w:r>
      <w:r>
        <w:fldChar w:fldCharType="separate"/>
      </w:r>
      <w:r w:rsidR="00000000">
        <w:object w:dxaOrig="11326" w:dyaOrig="1565" w14:anchorId="08F6257F">
          <v:shape id="_x0000_i1224" type="#_x0000_t75" style="width:412.2pt;height:57pt" o:ole="">
            <v:imagedata r:id="rId211" o:title=""/>
          </v:shape>
        </w:object>
      </w:r>
      <w:r>
        <w:fldChar w:fldCharType="end"/>
      </w:r>
    </w:p>
    <w:p w14:paraId="7D26CF04" w14:textId="77777777" w:rsidR="00B23486" w:rsidRDefault="00335CD6">
      <w:pPr>
        <w:pStyle w:val="Leipteksti"/>
      </w:pPr>
      <w:r>
        <w:t>HL7-taulu 0254 - Kind of quantity</w:t>
      </w:r>
    </w:p>
    <w:bookmarkStart w:id="582" w:name="_961248260"/>
    <w:bookmarkEnd w:id="582"/>
    <w:p w14:paraId="54E0C72F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"D:\\HL7\\lokal\\FM000254.XLS" "" \a \p </w:instrText>
      </w:r>
      <w:r>
        <w:fldChar w:fldCharType="separate"/>
      </w:r>
      <w:r w:rsidR="00000000">
        <w:object w:dxaOrig="11326" w:dyaOrig="1565" w14:anchorId="66093AD9">
          <v:shape id="_x0000_i1225" type="#_x0000_t75" style="width:412.2pt;height:57pt" o:ole="">
            <v:imagedata r:id="rId212" o:title=""/>
          </v:shape>
        </w:object>
      </w:r>
      <w:r>
        <w:fldChar w:fldCharType="end"/>
      </w:r>
    </w:p>
    <w:p w14:paraId="4E46444B" w14:textId="77777777" w:rsidR="00B23486" w:rsidRDefault="00335CD6">
      <w:pPr>
        <w:pStyle w:val="Leipteksti"/>
      </w:pPr>
      <w:r>
        <w:t>HL7-taulu 0255 - Duration categories</w:t>
      </w:r>
    </w:p>
    <w:bookmarkStart w:id="583" w:name="_961248292"/>
    <w:bookmarkEnd w:id="583"/>
    <w:p w14:paraId="78B6D280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"D:\\HL7\\lokal\\FM000255.XLS" "" \a \p </w:instrText>
      </w:r>
      <w:r>
        <w:fldChar w:fldCharType="separate"/>
      </w:r>
      <w:r w:rsidR="00000000">
        <w:object w:dxaOrig="11326" w:dyaOrig="1565" w14:anchorId="0B237C23">
          <v:shape id="_x0000_i1226" type="#_x0000_t75" style="width:412.2pt;height:57pt" o:ole="">
            <v:imagedata r:id="rId213" o:title=""/>
          </v:shape>
        </w:object>
      </w:r>
      <w:r>
        <w:fldChar w:fldCharType="end"/>
      </w:r>
    </w:p>
    <w:p w14:paraId="18B66FDD" w14:textId="77777777" w:rsidR="00B23486" w:rsidRDefault="00335CD6">
      <w:pPr>
        <w:pStyle w:val="Leipteksti"/>
      </w:pPr>
      <w:r>
        <w:t>HL7-taulu 0256 - Time delay post challenge</w:t>
      </w:r>
    </w:p>
    <w:bookmarkStart w:id="584" w:name="_961248320"/>
    <w:bookmarkEnd w:id="584"/>
    <w:p w14:paraId="29EE3266" w14:textId="77777777" w:rsidR="00B23486" w:rsidRDefault="00335CD6">
      <w:pPr>
        <w:pStyle w:val="Leipteksti"/>
      </w:pPr>
      <w:r>
        <w:lastRenderedPageBreak/>
        <w:fldChar w:fldCharType="begin"/>
      </w:r>
      <w:r>
        <w:instrText xml:space="preserve"> LINK Excel.Sheet.5 "D:\\HL7\\lokal\\FM000256.XLS" "" \a \p </w:instrText>
      </w:r>
      <w:r>
        <w:fldChar w:fldCharType="separate"/>
      </w:r>
      <w:r w:rsidR="00000000">
        <w:object w:dxaOrig="11326" w:dyaOrig="1565" w14:anchorId="6B5E145E">
          <v:shape id="_x0000_i1227" type="#_x0000_t75" style="width:412.2pt;height:57pt" o:ole="">
            <v:imagedata r:id="rId214" o:title=""/>
          </v:shape>
        </w:object>
      </w:r>
      <w:r>
        <w:fldChar w:fldCharType="end"/>
      </w:r>
    </w:p>
    <w:p w14:paraId="321046FA" w14:textId="77777777" w:rsidR="00B23486" w:rsidRDefault="00335CD6">
      <w:pPr>
        <w:pStyle w:val="Leipteksti"/>
      </w:pPr>
      <w:r>
        <w:t>HL7-taulu 0257 - Nature of challenge</w:t>
      </w:r>
    </w:p>
    <w:bookmarkStart w:id="585" w:name="_961248353"/>
    <w:bookmarkEnd w:id="585"/>
    <w:p w14:paraId="357FA915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"D:\\HL7\\lokal\\FM000257.XLS" "" \a \p </w:instrText>
      </w:r>
      <w:r>
        <w:fldChar w:fldCharType="separate"/>
      </w:r>
      <w:r w:rsidR="00000000">
        <w:object w:dxaOrig="11326" w:dyaOrig="1565" w14:anchorId="13404932">
          <v:shape id="_x0000_i1228" type="#_x0000_t75" style="width:412.2pt;height:57pt" o:ole="">
            <v:imagedata r:id="rId215" o:title=""/>
          </v:shape>
        </w:object>
      </w:r>
      <w:r>
        <w:fldChar w:fldCharType="end"/>
      </w:r>
    </w:p>
    <w:p w14:paraId="7D86504F" w14:textId="77777777" w:rsidR="00B23486" w:rsidRDefault="00335CD6">
      <w:pPr>
        <w:pStyle w:val="Leipteksti"/>
      </w:pPr>
      <w:r>
        <w:t>HL7-taulu 0258 - Relationship modifier</w:t>
      </w:r>
    </w:p>
    <w:bookmarkStart w:id="586" w:name="_961248392"/>
    <w:bookmarkEnd w:id="586"/>
    <w:p w14:paraId="24C3E40E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"D:\\HL7\\lokal\\FH000258.XLS" "" \a \p </w:instrText>
      </w:r>
      <w:r>
        <w:fldChar w:fldCharType="separate"/>
      </w:r>
      <w:r w:rsidR="00000000">
        <w:object w:dxaOrig="11326" w:dyaOrig="1565" w14:anchorId="2444BE22">
          <v:shape id="_x0000_i1229" type="#_x0000_t75" style="width:412.2pt;height:57pt" o:ole="">
            <v:imagedata r:id="rId216" o:title=""/>
          </v:shape>
        </w:object>
      </w:r>
      <w:r>
        <w:fldChar w:fldCharType="end"/>
      </w:r>
    </w:p>
    <w:p w14:paraId="0A10C295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0259 - Modality</w:t>
      </w:r>
    </w:p>
    <w:bookmarkStart w:id="587" w:name="_961248431"/>
    <w:bookmarkEnd w:id="587"/>
    <w:p w14:paraId="40058B45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"D:\\HL7\\lokal\\FM000259.XLS" "" \a \p </w:instrText>
      </w:r>
      <w:r>
        <w:fldChar w:fldCharType="separate"/>
      </w:r>
      <w:r w:rsidR="00000000">
        <w:object w:dxaOrig="11326" w:dyaOrig="1565" w14:anchorId="7C3EF650">
          <v:shape id="_x0000_i1230" type="#_x0000_t75" style="width:412.2pt;height:57pt" o:ole="">
            <v:imagedata r:id="rId217" o:title=""/>
          </v:shape>
        </w:object>
      </w:r>
      <w:r>
        <w:fldChar w:fldCharType="end"/>
      </w:r>
    </w:p>
    <w:p w14:paraId="2FBCB84C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0260 - Patient location type</w:t>
      </w:r>
    </w:p>
    <w:bookmarkStart w:id="588" w:name="_961248500"/>
    <w:bookmarkEnd w:id="588"/>
    <w:p w14:paraId="75F71A77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"D:\\HL7\\lokal\\FH000260.XLS" "" \a \p </w:instrText>
      </w:r>
      <w:r>
        <w:fldChar w:fldCharType="separate"/>
      </w:r>
      <w:r w:rsidR="00000000">
        <w:object w:dxaOrig="11326" w:dyaOrig="1565" w14:anchorId="167C64B5">
          <v:shape id="_x0000_i1231" type="#_x0000_t75" style="width:412.2pt;height:57pt" o:ole="">
            <v:imagedata r:id="rId218" o:title=""/>
          </v:shape>
        </w:object>
      </w:r>
      <w:r>
        <w:fldChar w:fldCharType="end"/>
      </w:r>
    </w:p>
    <w:p w14:paraId="23BF45C9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0261 - Location equipment</w:t>
      </w:r>
    </w:p>
    <w:bookmarkStart w:id="589" w:name="_961248606"/>
    <w:bookmarkEnd w:id="589"/>
    <w:p w14:paraId="7BE501EA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"D:\\HL7\\lokal\\FM000261.XLS" "" \a \p </w:instrText>
      </w:r>
      <w:r>
        <w:fldChar w:fldCharType="separate"/>
      </w:r>
      <w:r w:rsidR="00000000">
        <w:object w:dxaOrig="11326" w:dyaOrig="1565" w14:anchorId="3D304128">
          <v:shape id="_x0000_i1232" type="#_x0000_t75" style="width:412.2pt;height:57pt" o:ole="">
            <v:imagedata r:id="rId219" o:title=""/>
          </v:shape>
        </w:object>
      </w:r>
      <w:r>
        <w:fldChar w:fldCharType="end"/>
      </w:r>
    </w:p>
    <w:p w14:paraId="1B875C4E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0262 - Privacy level</w:t>
      </w:r>
    </w:p>
    <w:bookmarkStart w:id="590" w:name="_961248636"/>
    <w:bookmarkEnd w:id="590"/>
    <w:p w14:paraId="32ECDE33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"D:\\HL7\\lokal\\FH000262.XLS" "" \a \p </w:instrText>
      </w:r>
      <w:r>
        <w:fldChar w:fldCharType="separate"/>
      </w:r>
      <w:r w:rsidR="00000000">
        <w:object w:dxaOrig="11326" w:dyaOrig="1565" w14:anchorId="7F40675B">
          <v:shape id="_x0000_i1233" type="#_x0000_t75" style="width:412.2pt;height:57pt" o:ole="">
            <v:imagedata r:id="rId220" o:title=""/>
          </v:shape>
        </w:object>
      </w:r>
      <w:r>
        <w:fldChar w:fldCharType="end"/>
      </w:r>
    </w:p>
    <w:p w14:paraId="44151767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0263 - Level of care</w:t>
      </w:r>
    </w:p>
    <w:bookmarkStart w:id="591" w:name="_961248668"/>
    <w:bookmarkEnd w:id="591"/>
    <w:p w14:paraId="782FB231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"D:\\HL7\\lokal\\FH000263.XLS" "" \a \p </w:instrText>
      </w:r>
      <w:r>
        <w:fldChar w:fldCharType="separate"/>
      </w:r>
      <w:r w:rsidR="00000000">
        <w:object w:dxaOrig="11326" w:dyaOrig="1565" w14:anchorId="64CA075E">
          <v:shape id="_x0000_i1234" type="#_x0000_t75" style="width:412.2pt;height:57pt" o:ole="">
            <v:imagedata r:id="rId221" o:title=""/>
          </v:shape>
        </w:object>
      </w:r>
      <w:r>
        <w:fldChar w:fldCharType="end"/>
      </w:r>
    </w:p>
    <w:p w14:paraId="58D3F198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0264 - Location department</w:t>
      </w:r>
    </w:p>
    <w:bookmarkStart w:id="592" w:name="_961248691"/>
    <w:bookmarkEnd w:id="592"/>
    <w:p w14:paraId="55E82E5B" w14:textId="77777777" w:rsidR="00B23486" w:rsidRDefault="00335CD6">
      <w:pPr>
        <w:pStyle w:val="Leipteksti"/>
      </w:pPr>
      <w:r>
        <w:lastRenderedPageBreak/>
        <w:fldChar w:fldCharType="begin"/>
      </w:r>
      <w:r>
        <w:instrText xml:space="preserve"> LINK Excel.Sheet.5 "D:\\HL7\\lokal\\FH000264.XLS" "" \a \p </w:instrText>
      </w:r>
      <w:r>
        <w:fldChar w:fldCharType="separate"/>
      </w:r>
      <w:r w:rsidR="00000000">
        <w:object w:dxaOrig="11326" w:dyaOrig="1565" w14:anchorId="35897DFC">
          <v:shape id="_x0000_i1235" type="#_x0000_t75" style="width:412.2pt;height:57pt" o:ole="">
            <v:imagedata r:id="rId222" o:title=""/>
          </v:shape>
        </w:object>
      </w:r>
      <w:r>
        <w:fldChar w:fldCharType="end"/>
      </w:r>
    </w:p>
    <w:p w14:paraId="4747469B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0265 - Specialty type</w:t>
      </w:r>
    </w:p>
    <w:bookmarkStart w:id="593" w:name="_961248731"/>
    <w:bookmarkEnd w:id="593"/>
    <w:p w14:paraId="146C7138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"D:\\HL7\\lokal\\FH000265.XLS" "" \a \p </w:instrText>
      </w:r>
      <w:r>
        <w:fldChar w:fldCharType="separate"/>
      </w:r>
      <w:r w:rsidR="00000000">
        <w:object w:dxaOrig="11326" w:dyaOrig="1565" w14:anchorId="76B30868">
          <v:shape id="_x0000_i1236" type="#_x0000_t75" style="width:412.2pt;height:57pt" o:ole="">
            <v:imagedata r:id="rId223" o:title=""/>
          </v:shape>
        </w:object>
      </w:r>
      <w:r>
        <w:fldChar w:fldCharType="end"/>
      </w:r>
    </w:p>
    <w:p w14:paraId="1F401AB5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0266 - Gender indicator</w:t>
      </w:r>
    </w:p>
    <w:bookmarkStart w:id="594" w:name="_961248760"/>
    <w:bookmarkEnd w:id="594"/>
    <w:p w14:paraId="794D4F6B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"D:\\HL7\\lokal\\FH000266.XLS" "" \a \p </w:instrText>
      </w:r>
      <w:r>
        <w:fldChar w:fldCharType="separate"/>
      </w:r>
      <w:r w:rsidR="00000000">
        <w:object w:dxaOrig="11326" w:dyaOrig="1565" w14:anchorId="4D567225">
          <v:shape id="_x0000_i1237" type="#_x0000_t75" style="width:412.2pt;height:57pt" o:ole="">
            <v:imagedata r:id="rId224" o:title=""/>
          </v:shape>
        </w:object>
      </w:r>
      <w:r>
        <w:fldChar w:fldCharType="end"/>
      </w:r>
    </w:p>
    <w:p w14:paraId="25ECA885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Käyttäjätaulu 0267 - Viikonpäivä (</w:t>
      </w:r>
      <w:proofErr w:type="spellStart"/>
      <w:r w:rsidRPr="009D49F4">
        <w:rPr>
          <w:lang w:val="fi-FI"/>
        </w:rPr>
        <w:t>days</w:t>
      </w:r>
      <w:proofErr w:type="spellEnd"/>
      <w:r w:rsidRPr="009D49F4">
        <w:rPr>
          <w:lang w:val="fi-FI"/>
        </w:rPr>
        <w:t xml:space="preserve"> of </w:t>
      </w:r>
      <w:proofErr w:type="spellStart"/>
      <w:r w:rsidRPr="009D49F4">
        <w:rPr>
          <w:lang w:val="fi-FI"/>
        </w:rPr>
        <w:t>the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week</w:t>
      </w:r>
      <w:proofErr w:type="spellEnd"/>
      <w:r w:rsidRPr="009D49F4">
        <w:rPr>
          <w:lang w:val="fi-FI"/>
        </w:rPr>
        <w:t>)</w:t>
      </w:r>
    </w:p>
    <w:bookmarkStart w:id="595" w:name="_959601972"/>
    <w:bookmarkEnd w:id="595"/>
    <w:p w14:paraId="0309B87B" w14:textId="77777777" w:rsidR="00B23486" w:rsidRDefault="00335CD6">
      <w:pPr>
        <w:pStyle w:val="Leipteksti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"D:\\HL7\\lokal\\FH000267.XLS" "" \a \p </w:instrText>
      </w:r>
      <w:r>
        <w:rPr>
          <w:b/>
          <w:noProof/>
        </w:rPr>
        <w:fldChar w:fldCharType="separate"/>
      </w:r>
      <w:r w:rsidR="00000000">
        <w:rPr>
          <w:b/>
          <w:noProof/>
        </w:rPr>
        <w:object w:dxaOrig="11326" w:dyaOrig="2875" w14:anchorId="0865D2BB">
          <v:shape id="_x0000_i1238" type="#_x0000_t75" style="width:566.4pt;height:2in" o:ole="">
            <v:imagedata r:id="rId225" o:title=""/>
          </v:shape>
        </w:object>
      </w:r>
      <w:r>
        <w:rPr>
          <w:b/>
          <w:noProof/>
        </w:rPr>
        <w:fldChar w:fldCharType="end"/>
      </w:r>
    </w:p>
    <w:p w14:paraId="26F70912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0268 - Override</w:t>
      </w:r>
    </w:p>
    <w:bookmarkStart w:id="596" w:name="_961248800"/>
    <w:bookmarkEnd w:id="596"/>
    <w:p w14:paraId="6E23CED5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"D:\\HL7\\lokal\\FH000268.XLS" "" \a \p </w:instrText>
      </w:r>
      <w:r>
        <w:fldChar w:fldCharType="separate"/>
      </w:r>
      <w:r w:rsidR="00000000">
        <w:object w:dxaOrig="11326" w:dyaOrig="1565" w14:anchorId="455208E1">
          <v:shape id="_x0000_i1239" type="#_x0000_t75" style="width:412.2pt;height:57pt" o:ole="">
            <v:imagedata r:id="rId226" o:title=""/>
          </v:shape>
        </w:object>
      </w:r>
      <w:r>
        <w:fldChar w:fldCharType="end"/>
      </w:r>
    </w:p>
    <w:p w14:paraId="6EC2A34F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0269 - Charge on indicator</w:t>
      </w:r>
    </w:p>
    <w:bookmarkStart w:id="597" w:name="_961249887"/>
    <w:bookmarkEnd w:id="597"/>
    <w:p w14:paraId="3BFFF720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"D:\\HL7\\lokal\\FH000269.XLS" "" \a \p </w:instrText>
      </w:r>
      <w:r>
        <w:fldChar w:fldCharType="separate"/>
      </w:r>
      <w:r w:rsidR="00000000">
        <w:object w:dxaOrig="11326" w:dyaOrig="1565" w14:anchorId="772B7B5F">
          <v:shape id="_x0000_i1240" type="#_x0000_t75" style="width:412.2pt;height:57pt" o:ole="">
            <v:imagedata r:id="rId227" o:title=""/>
          </v:shape>
        </w:object>
      </w:r>
      <w:r>
        <w:fldChar w:fldCharType="end"/>
      </w:r>
    </w:p>
    <w:p w14:paraId="65B84FFA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0270 - Document type</w:t>
      </w:r>
    </w:p>
    <w:bookmarkStart w:id="598" w:name="_961249959"/>
    <w:bookmarkEnd w:id="598"/>
    <w:p w14:paraId="6AE1235A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"D:\\HL7\\lokal\\FH000270.XLS" "" \a \p </w:instrText>
      </w:r>
      <w:r>
        <w:fldChar w:fldCharType="separate"/>
      </w:r>
      <w:r w:rsidR="00000000">
        <w:object w:dxaOrig="11326" w:dyaOrig="1565" w14:anchorId="5A28F155">
          <v:shape id="_x0000_i1241" type="#_x0000_t75" style="width:412.2pt;height:57pt" o:ole="">
            <v:imagedata r:id="rId228" o:title=""/>
          </v:shape>
        </w:object>
      </w:r>
      <w:r>
        <w:fldChar w:fldCharType="end"/>
      </w:r>
    </w:p>
    <w:p w14:paraId="5A16255C" w14:textId="77777777" w:rsidR="00B23486" w:rsidRDefault="00335CD6">
      <w:pPr>
        <w:pStyle w:val="Leipteksti"/>
      </w:pPr>
      <w:r>
        <w:t>HL7-taulu 0271 - Document completion status</w:t>
      </w:r>
    </w:p>
    <w:bookmarkStart w:id="599" w:name="_961250006"/>
    <w:bookmarkEnd w:id="599"/>
    <w:p w14:paraId="1EA42965" w14:textId="77777777" w:rsidR="00B23486" w:rsidRDefault="00335CD6">
      <w:pPr>
        <w:pStyle w:val="Leipteksti"/>
      </w:pPr>
      <w:r>
        <w:lastRenderedPageBreak/>
        <w:fldChar w:fldCharType="begin"/>
      </w:r>
      <w:r>
        <w:instrText xml:space="preserve"> LINK Excel.Sheet.5 "D:\\HL7\\lokal\\FH000271.XLS" "" \a \p </w:instrText>
      </w:r>
      <w:r>
        <w:fldChar w:fldCharType="separate"/>
      </w:r>
      <w:r w:rsidR="00000000">
        <w:object w:dxaOrig="11326" w:dyaOrig="1565" w14:anchorId="6FBF339A">
          <v:shape id="_x0000_i1242" type="#_x0000_t75" style="width:412.2pt;height:57pt" o:ole="">
            <v:imagedata r:id="rId229" o:title=""/>
          </v:shape>
        </w:object>
      </w:r>
      <w:r>
        <w:fldChar w:fldCharType="end"/>
      </w:r>
    </w:p>
    <w:p w14:paraId="1AD4BB8B" w14:textId="77777777" w:rsidR="00B23486" w:rsidRDefault="00335CD6">
      <w:pPr>
        <w:pStyle w:val="Leipteksti"/>
      </w:pPr>
      <w:r>
        <w:t>HL7-taulu 0272 - Document confidentiality status</w:t>
      </w:r>
    </w:p>
    <w:bookmarkStart w:id="600" w:name="_961250041"/>
    <w:bookmarkEnd w:id="600"/>
    <w:p w14:paraId="6E2B91A5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"D:\\HL7\\lokal\\FH000272.XLS" "" \a \p </w:instrText>
      </w:r>
      <w:r>
        <w:fldChar w:fldCharType="separate"/>
      </w:r>
      <w:r w:rsidR="00000000">
        <w:object w:dxaOrig="11326" w:dyaOrig="1565" w14:anchorId="152B801A">
          <v:shape id="_x0000_i1243" type="#_x0000_t75" style="width:412.2pt;height:57pt" o:ole="">
            <v:imagedata r:id="rId230" o:title=""/>
          </v:shape>
        </w:object>
      </w:r>
      <w:r>
        <w:fldChar w:fldCharType="end"/>
      </w:r>
    </w:p>
    <w:p w14:paraId="187F5217" w14:textId="77777777" w:rsidR="00B23486" w:rsidRDefault="00335CD6">
      <w:pPr>
        <w:pStyle w:val="Leipteksti"/>
      </w:pPr>
      <w:r>
        <w:t>HL7-taulu 0273 - Document availability status</w:t>
      </w:r>
    </w:p>
    <w:bookmarkStart w:id="601" w:name="_961250079"/>
    <w:bookmarkEnd w:id="601"/>
    <w:p w14:paraId="677D0C9A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"D:\\HL7\\lokal\\FH000273.XLS" "" \a \p </w:instrText>
      </w:r>
      <w:r>
        <w:fldChar w:fldCharType="separate"/>
      </w:r>
      <w:r w:rsidR="00000000">
        <w:object w:dxaOrig="11326" w:dyaOrig="1565" w14:anchorId="40DE2150">
          <v:shape id="_x0000_i1244" type="#_x0000_t75" style="width:412.2pt;height:57pt" o:ole="">
            <v:imagedata r:id="rId231" o:title=""/>
          </v:shape>
        </w:object>
      </w:r>
      <w:r>
        <w:fldChar w:fldCharType="end"/>
      </w:r>
    </w:p>
    <w:p w14:paraId="43595E64" w14:textId="77777777" w:rsidR="00B23486" w:rsidRDefault="00335CD6">
      <w:pPr>
        <w:pStyle w:val="Leipteksti"/>
      </w:pPr>
      <w:r>
        <w:t>HL7-taulu 0274 - Document modification status</w:t>
      </w:r>
    </w:p>
    <w:bookmarkStart w:id="602" w:name="_961250110"/>
    <w:bookmarkEnd w:id="602"/>
    <w:p w14:paraId="5686F220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"D:\\HL7\\lokal\\FH000274.XLS" "" \a \p </w:instrText>
      </w:r>
      <w:r>
        <w:fldChar w:fldCharType="separate"/>
      </w:r>
      <w:r w:rsidR="00000000">
        <w:object w:dxaOrig="11326" w:dyaOrig="1565" w14:anchorId="24B0D8EC">
          <v:shape id="_x0000_i1245" type="#_x0000_t75" style="width:412.2pt;height:57pt" o:ole="">
            <v:imagedata r:id="rId232" o:title=""/>
          </v:shape>
        </w:object>
      </w:r>
      <w:r>
        <w:fldChar w:fldCharType="end"/>
      </w:r>
    </w:p>
    <w:p w14:paraId="1203A0A0" w14:textId="77777777" w:rsidR="00B23486" w:rsidRDefault="00335CD6">
      <w:pPr>
        <w:pStyle w:val="Leipteksti"/>
      </w:pPr>
      <w:r>
        <w:t>HL7-taulu 0275 - Document storage status</w:t>
      </w:r>
    </w:p>
    <w:bookmarkStart w:id="603" w:name="_961250136"/>
    <w:bookmarkEnd w:id="603"/>
    <w:p w14:paraId="3035DC4A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"D:\\HL7\\lokal\\FH000275.XLS" "" \a \p </w:instrText>
      </w:r>
      <w:r>
        <w:fldChar w:fldCharType="separate"/>
      </w:r>
      <w:r w:rsidR="00000000">
        <w:object w:dxaOrig="11326" w:dyaOrig="1565" w14:anchorId="2F7EADED">
          <v:shape id="_x0000_i1246" type="#_x0000_t75" style="width:412.2pt;height:57pt" o:ole="">
            <v:imagedata r:id="rId233" o:title=""/>
          </v:shape>
        </w:object>
      </w:r>
      <w:r>
        <w:fldChar w:fldCharType="end"/>
      </w:r>
    </w:p>
    <w:p w14:paraId="1D50C546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0276 - Appointment reason codes</w:t>
      </w:r>
    </w:p>
    <w:bookmarkStart w:id="604" w:name="_961250178"/>
    <w:bookmarkEnd w:id="604"/>
    <w:p w14:paraId="3EACBF5C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"D:\\HL7\\lokal\\FH000276.XLS" "" \a \p </w:instrText>
      </w:r>
      <w:r>
        <w:fldChar w:fldCharType="separate"/>
      </w:r>
      <w:r w:rsidR="00000000">
        <w:object w:dxaOrig="11326" w:dyaOrig="1565" w14:anchorId="29E32EEC">
          <v:shape id="_x0000_i1247" type="#_x0000_t75" style="width:412.2pt;height:57pt" o:ole="">
            <v:imagedata r:id="rId234" o:title=""/>
          </v:shape>
        </w:object>
      </w:r>
      <w:r>
        <w:fldChar w:fldCharType="end"/>
      </w:r>
    </w:p>
    <w:p w14:paraId="0435F75B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0277 - Appointment type codes</w:t>
      </w:r>
    </w:p>
    <w:bookmarkStart w:id="605" w:name="_961250248"/>
    <w:bookmarkEnd w:id="605"/>
    <w:p w14:paraId="255F03C0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"D:\\HL7\\lokal\\FH000277.XLS" "" \a \p </w:instrText>
      </w:r>
      <w:r>
        <w:fldChar w:fldCharType="separate"/>
      </w:r>
      <w:r w:rsidR="00000000">
        <w:object w:dxaOrig="11326" w:dyaOrig="1565" w14:anchorId="0B8BD4B3">
          <v:shape id="_x0000_i1248" type="#_x0000_t75" style="width:412.2pt;height:57pt" o:ole="">
            <v:imagedata r:id="rId235" o:title=""/>
          </v:shape>
        </w:object>
      </w:r>
      <w:r>
        <w:fldChar w:fldCharType="end"/>
      </w:r>
    </w:p>
    <w:p w14:paraId="491F9E3D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0278 - Filler status codes</w:t>
      </w:r>
    </w:p>
    <w:bookmarkStart w:id="606" w:name="_961250218"/>
    <w:bookmarkEnd w:id="606"/>
    <w:p w14:paraId="5D065A8F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"D:\\HL7\\lokal\\FH000278.XLS" "" \a \p </w:instrText>
      </w:r>
      <w:r>
        <w:fldChar w:fldCharType="separate"/>
      </w:r>
      <w:r w:rsidR="00000000">
        <w:object w:dxaOrig="11326" w:dyaOrig="1565" w14:anchorId="0E6B9D04">
          <v:shape id="_x0000_i1249" type="#_x0000_t75" style="width:412.2pt;height:57pt" o:ole="">
            <v:imagedata r:id="rId236" o:title=""/>
          </v:shape>
        </w:object>
      </w:r>
      <w:r>
        <w:fldChar w:fldCharType="end"/>
      </w:r>
    </w:p>
    <w:p w14:paraId="57CCF5F7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0279 - Allow substitution codes</w:t>
      </w:r>
    </w:p>
    <w:bookmarkStart w:id="607" w:name="_961250284"/>
    <w:bookmarkEnd w:id="607"/>
    <w:p w14:paraId="6D04F2A6" w14:textId="77777777" w:rsidR="00B23486" w:rsidRDefault="00335CD6">
      <w:pPr>
        <w:pStyle w:val="Leipteksti"/>
      </w:pPr>
      <w:r>
        <w:lastRenderedPageBreak/>
        <w:fldChar w:fldCharType="begin"/>
      </w:r>
      <w:r>
        <w:instrText xml:space="preserve"> LINK Excel.Sheet.5 "D:\\HL7\\lokal\\FH000279.XLS" "" \a \p </w:instrText>
      </w:r>
      <w:r>
        <w:fldChar w:fldCharType="separate"/>
      </w:r>
      <w:r w:rsidR="00000000">
        <w:object w:dxaOrig="11326" w:dyaOrig="1565" w14:anchorId="51734897">
          <v:shape id="_x0000_i1250" type="#_x0000_t75" style="width:412.2pt;height:57pt" o:ole="">
            <v:imagedata r:id="rId237" o:title=""/>
          </v:shape>
        </w:object>
      </w:r>
      <w:r>
        <w:fldChar w:fldCharType="end"/>
      </w:r>
    </w:p>
    <w:p w14:paraId="71DDB60D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0280 - </w:t>
      </w:r>
      <w:proofErr w:type="spellStart"/>
      <w:r>
        <w:t>Lähetteen</w:t>
      </w:r>
      <w:proofErr w:type="spellEnd"/>
      <w:r>
        <w:t xml:space="preserve"> </w:t>
      </w:r>
      <w:proofErr w:type="spellStart"/>
      <w:r>
        <w:t>kiireellisyysluokka</w:t>
      </w:r>
      <w:proofErr w:type="spellEnd"/>
    </w:p>
    <w:bookmarkStart w:id="608" w:name="_960813289"/>
    <w:bookmarkEnd w:id="608"/>
    <w:p w14:paraId="619DF25A" w14:textId="77777777" w:rsidR="00B23486" w:rsidRDefault="00335CD6">
      <w:pPr>
        <w:pStyle w:val="Leipteksti"/>
      </w:pPr>
      <w:r>
        <w:object w:dxaOrig="10584" w:dyaOrig="2573" w14:anchorId="4EB4B427">
          <v:shape id="_x0000_i1251" type="#_x0000_t75" style="width:413.4pt;height:100.2pt" o:ole="">
            <v:imagedata r:id="rId238" o:title=""/>
          </v:shape>
          <o:OLEObject Type="Link" ProgID="Excel.Sheet.5" ShapeID="_x0000_i1251" DrawAspect="Content" r:id="rId239" UpdateMode="Always">
            <o:LinkType>EnhancedMetaFile</o:LinkType>
            <o:LockedField>false</o:LockedField>
          </o:OLEObject>
        </w:object>
      </w:r>
    </w:p>
    <w:p w14:paraId="03675A9D" w14:textId="77777777" w:rsidR="00B23486" w:rsidRDefault="00B23486">
      <w:pPr>
        <w:pStyle w:val="Leipteksti"/>
      </w:pPr>
    </w:p>
    <w:p w14:paraId="2F0BEC70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0281 - </w:t>
      </w:r>
      <w:proofErr w:type="spellStart"/>
      <w:r>
        <w:t>Lähetteen</w:t>
      </w:r>
      <w:proofErr w:type="spellEnd"/>
      <w:r>
        <w:t xml:space="preserve"> </w:t>
      </w:r>
      <w:proofErr w:type="spellStart"/>
      <w:r>
        <w:t>tyyppi</w:t>
      </w:r>
      <w:proofErr w:type="spellEnd"/>
    </w:p>
    <w:bookmarkStart w:id="609" w:name="_960629712"/>
    <w:bookmarkEnd w:id="609"/>
    <w:p w14:paraId="777A4F63" w14:textId="77777777" w:rsidR="00B23486" w:rsidRDefault="00335CD6">
      <w:pPr>
        <w:pStyle w:val="Leipteksti"/>
      </w:pPr>
      <w:r>
        <w:object w:dxaOrig="11328" w:dyaOrig="2904" w14:anchorId="05701A35">
          <v:shape id="_x0000_i1252" type="#_x0000_t75" style="width:413.4pt;height:105.6pt" o:ole="">
            <v:imagedata r:id="rId240" o:title=""/>
          </v:shape>
          <o:OLEObject Type="Link" ProgID="Excel.Sheet.5" ShapeID="_x0000_i1252" DrawAspect="Content" r:id="rId241" UpdateMode="Always">
            <o:LinkType>EnhancedMetaFile</o:LinkType>
            <o:LockedField>false</o:LockedField>
          </o:OLEObject>
        </w:object>
      </w:r>
    </w:p>
    <w:p w14:paraId="2A448CD7" w14:textId="77777777" w:rsidR="00B23486" w:rsidRDefault="00B23486">
      <w:pPr>
        <w:pStyle w:val="Leipteksti"/>
      </w:pPr>
    </w:p>
    <w:p w14:paraId="22DBE1F5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0282 - </w:t>
      </w:r>
      <w:proofErr w:type="spellStart"/>
      <w:r>
        <w:t>Lähetteen</w:t>
      </w:r>
      <w:proofErr w:type="spellEnd"/>
      <w:r>
        <w:t xml:space="preserve"> </w:t>
      </w:r>
      <w:proofErr w:type="spellStart"/>
      <w:r>
        <w:t>lisätiedot</w:t>
      </w:r>
      <w:proofErr w:type="spellEnd"/>
    </w:p>
    <w:bookmarkStart w:id="610" w:name="_960629738"/>
    <w:bookmarkEnd w:id="610"/>
    <w:p w14:paraId="68784347" w14:textId="77777777" w:rsidR="00B23486" w:rsidRDefault="00335CD6">
      <w:pPr>
        <w:pStyle w:val="Leipteksti"/>
      </w:pPr>
      <w:r>
        <w:object w:dxaOrig="11328" w:dyaOrig="3787" w14:anchorId="38AA1528">
          <v:shape id="_x0000_i1253" type="#_x0000_t75" style="width:413.4pt;height:138pt" o:ole="">
            <v:imagedata r:id="rId242" o:title=""/>
          </v:shape>
          <o:OLEObject Type="Link" ProgID="Excel.Sheet.5" ShapeID="_x0000_i1253" DrawAspect="Content" r:id="rId243" UpdateMode="Always">
            <o:LinkType>EnhancedMetaFile</o:LinkType>
            <o:LockedField>false</o:LockedField>
          </o:OLEObject>
        </w:object>
      </w:r>
    </w:p>
    <w:p w14:paraId="68B9DB60" w14:textId="77777777" w:rsidR="00B23486" w:rsidRDefault="00B23486">
      <w:pPr>
        <w:pStyle w:val="Leipteksti"/>
      </w:pPr>
    </w:p>
    <w:p w14:paraId="3D21D0E2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0283 - </w:t>
      </w:r>
      <w:proofErr w:type="spellStart"/>
      <w:r>
        <w:t>Lähetteen</w:t>
      </w:r>
      <w:proofErr w:type="spellEnd"/>
      <w:r>
        <w:t xml:space="preserve"> </w:t>
      </w:r>
      <w:proofErr w:type="spellStart"/>
      <w:r>
        <w:t>tila</w:t>
      </w:r>
      <w:proofErr w:type="spellEnd"/>
    </w:p>
    <w:bookmarkStart w:id="611" w:name="_960629783"/>
    <w:bookmarkEnd w:id="611"/>
    <w:p w14:paraId="5557543A" w14:textId="77777777" w:rsidR="00B23486" w:rsidRDefault="00335CD6">
      <w:pPr>
        <w:pStyle w:val="Leipteksti"/>
      </w:pPr>
      <w:r>
        <w:object w:dxaOrig="11328" w:dyaOrig="2462" w14:anchorId="6FFA7852">
          <v:shape id="_x0000_i1254" type="#_x0000_t75" style="width:413.4pt;height:90pt" o:ole="">
            <v:imagedata r:id="rId244" o:title=""/>
          </v:shape>
          <o:OLEObject Type="Link" ProgID="Excel.Sheet.5" ShapeID="_x0000_i1254" DrawAspect="Content" r:id="rId245" UpdateMode="Always">
            <o:LinkType>EnhancedMetaFile</o:LinkType>
            <o:LockedField>false</o:LockedField>
          </o:OLEObject>
        </w:object>
      </w:r>
    </w:p>
    <w:p w14:paraId="12472504" w14:textId="77777777" w:rsidR="00B23486" w:rsidRDefault="00B23486">
      <w:pPr>
        <w:pStyle w:val="Leipteksti"/>
      </w:pPr>
    </w:p>
    <w:p w14:paraId="4E63CC2A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0284 - </w:t>
      </w:r>
      <w:proofErr w:type="spellStart"/>
      <w:r>
        <w:t>Lähetteen</w:t>
      </w:r>
      <w:proofErr w:type="spellEnd"/>
      <w:r>
        <w:t xml:space="preserve"> </w:t>
      </w:r>
      <w:proofErr w:type="spellStart"/>
      <w:r>
        <w:t>laji</w:t>
      </w:r>
      <w:proofErr w:type="spellEnd"/>
    </w:p>
    <w:bookmarkStart w:id="612" w:name="_960629810"/>
    <w:bookmarkEnd w:id="612"/>
    <w:p w14:paraId="659C4C8F" w14:textId="77777777" w:rsidR="00B23486" w:rsidRDefault="00335CD6">
      <w:pPr>
        <w:pStyle w:val="Leipteksti"/>
      </w:pPr>
      <w:r>
        <w:object w:dxaOrig="11328" w:dyaOrig="2021" w14:anchorId="76E6C4FE">
          <v:shape id="_x0000_i1255" type="#_x0000_t75" style="width:413.4pt;height:73.2pt" o:ole="">
            <v:imagedata r:id="rId246" o:title=""/>
          </v:shape>
          <o:OLEObject Type="Link" ProgID="Excel.Sheet.5" ShapeID="_x0000_i1255" DrawAspect="Content" r:id="rId247" UpdateMode="Always">
            <o:LinkType>EnhancedMetaFile</o:LinkType>
            <o:LockedField>false</o:LockedField>
          </o:OLEObject>
        </w:object>
      </w:r>
    </w:p>
    <w:p w14:paraId="3831F9F8" w14:textId="77777777" w:rsidR="00B23486" w:rsidRDefault="00B23486">
      <w:pPr>
        <w:pStyle w:val="Leipteksti"/>
      </w:pPr>
    </w:p>
    <w:p w14:paraId="704F67C6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0285 - Insurance company ID codes</w:t>
      </w:r>
    </w:p>
    <w:bookmarkStart w:id="613" w:name="_961250327"/>
    <w:bookmarkEnd w:id="613"/>
    <w:p w14:paraId="314CF81D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"D:\\HL7\\lokal\\FH000285.XLS" "" \a \p </w:instrText>
      </w:r>
      <w:r>
        <w:fldChar w:fldCharType="separate"/>
      </w:r>
      <w:r w:rsidR="00000000">
        <w:object w:dxaOrig="11326" w:dyaOrig="1565" w14:anchorId="0E2030FF">
          <v:shape id="_x0000_i1256" type="#_x0000_t75" style="width:412.2pt;height:57pt" o:ole="">
            <v:imagedata r:id="rId248" o:title=""/>
          </v:shape>
        </w:object>
      </w:r>
      <w:r>
        <w:fldChar w:fldCharType="end"/>
      </w:r>
    </w:p>
    <w:p w14:paraId="70D73AA3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0286 - </w:t>
      </w:r>
      <w:proofErr w:type="spellStart"/>
      <w:r>
        <w:t>Osapuolen</w:t>
      </w:r>
      <w:proofErr w:type="spellEnd"/>
      <w:r>
        <w:t xml:space="preserve"> </w:t>
      </w:r>
      <w:proofErr w:type="spellStart"/>
      <w:r>
        <w:t>rooli</w:t>
      </w:r>
      <w:proofErr w:type="spellEnd"/>
    </w:p>
    <w:bookmarkStart w:id="614" w:name="_960629908"/>
    <w:bookmarkEnd w:id="614"/>
    <w:p w14:paraId="0BF171B5" w14:textId="77777777" w:rsidR="00B23486" w:rsidRDefault="00335CD6">
      <w:pPr>
        <w:pStyle w:val="Leipteksti"/>
      </w:pPr>
      <w:r>
        <w:object w:dxaOrig="11328" w:dyaOrig="4008" w14:anchorId="04046FB2">
          <v:shape id="_x0000_i1257" type="#_x0000_t75" style="width:413.4pt;height:146.4pt" o:ole="">
            <v:imagedata r:id="rId249" o:title=""/>
          </v:shape>
          <o:OLEObject Type="Link" ProgID="Excel.Sheet.5" ShapeID="_x0000_i1257" DrawAspect="Content" r:id="rId250" UpdateMode="Always">
            <o:LinkType>EnhancedMetaFile</o:LinkType>
            <o:LockedField>false</o:LockedField>
          </o:OLEObject>
        </w:object>
      </w:r>
    </w:p>
    <w:p w14:paraId="48A3F536" w14:textId="77777777" w:rsidR="00B23486" w:rsidRDefault="00B23486">
      <w:pPr>
        <w:pStyle w:val="Leipteksti"/>
      </w:pPr>
    </w:p>
    <w:p w14:paraId="5502E4E5" w14:textId="77777777" w:rsidR="00B23486" w:rsidRDefault="00335CD6">
      <w:pPr>
        <w:pStyle w:val="Leipteksti"/>
      </w:pPr>
      <w:r>
        <w:t>HL7-taulu 0287 - Action code</w:t>
      </w:r>
    </w:p>
    <w:bookmarkStart w:id="615" w:name="_961250855"/>
    <w:bookmarkEnd w:id="615"/>
    <w:p w14:paraId="6B13FB95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"D:\\HL7\\lokal\\FT000287.XLS" "" \a \p </w:instrText>
      </w:r>
      <w:r>
        <w:fldChar w:fldCharType="separate"/>
      </w:r>
      <w:r w:rsidR="00000000">
        <w:object w:dxaOrig="11326" w:dyaOrig="1565" w14:anchorId="393DB6F6">
          <v:shape id="_x0000_i1258" type="#_x0000_t75" style="width:412.2pt;height:57pt" o:ole="">
            <v:imagedata r:id="rId251" o:title=""/>
          </v:shape>
        </w:object>
      </w:r>
      <w:r>
        <w:fldChar w:fldCharType="end"/>
      </w:r>
    </w:p>
    <w:p w14:paraId="78A76D86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0288 - Census tract</w:t>
      </w:r>
    </w:p>
    <w:bookmarkStart w:id="616" w:name="_961250906"/>
    <w:bookmarkEnd w:id="616"/>
    <w:p w14:paraId="4A21AB2F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"D:\\HL7\\lokal\\FH000288.XLS" "" \a \p </w:instrText>
      </w:r>
      <w:r>
        <w:fldChar w:fldCharType="separate"/>
      </w:r>
      <w:r w:rsidR="00000000">
        <w:object w:dxaOrig="11326" w:dyaOrig="1565" w14:anchorId="0FA0D728">
          <v:shape id="_x0000_i1259" type="#_x0000_t75" style="width:412.2pt;height:57pt" o:ole="">
            <v:imagedata r:id="rId252" o:title=""/>
          </v:shape>
        </w:object>
      </w:r>
      <w:r>
        <w:fldChar w:fldCharType="end"/>
      </w:r>
    </w:p>
    <w:p w14:paraId="08B10D82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0289 - County/Parish</w:t>
      </w:r>
    </w:p>
    <w:bookmarkStart w:id="617" w:name="_961250937"/>
    <w:bookmarkEnd w:id="617"/>
    <w:p w14:paraId="0B5FE921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"D:\\HL7\\lokal\\FH000289.XLS" "" \a \p </w:instrText>
      </w:r>
      <w:r>
        <w:fldChar w:fldCharType="separate"/>
      </w:r>
      <w:r w:rsidR="00000000">
        <w:object w:dxaOrig="11326" w:dyaOrig="1565" w14:anchorId="286AE091">
          <v:shape id="_x0000_i1260" type="#_x0000_t75" style="width:412.2pt;height:57pt" o:ole="">
            <v:imagedata r:id="rId253" o:title=""/>
          </v:shape>
        </w:object>
      </w:r>
      <w:r>
        <w:fldChar w:fldCharType="end"/>
      </w:r>
    </w:p>
    <w:p w14:paraId="797F539A" w14:textId="77777777" w:rsidR="00B23486" w:rsidRDefault="00335CD6">
      <w:pPr>
        <w:pStyle w:val="Leipteksti"/>
      </w:pPr>
      <w:r>
        <w:t>HL7-taulu 0290 - MIME base64 encoding characters</w:t>
      </w:r>
    </w:p>
    <w:bookmarkStart w:id="618" w:name="_961250966"/>
    <w:bookmarkEnd w:id="618"/>
    <w:p w14:paraId="24B73920" w14:textId="77777777" w:rsidR="00B23486" w:rsidRDefault="00335CD6">
      <w:pPr>
        <w:pStyle w:val="Leipteksti"/>
      </w:pPr>
      <w:r>
        <w:lastRenderedPageBreak/>
        <w:fldChar w:fldCharType="begin"/>
      </w:r>
      <w:r>
        <w:instrText xml:space="preserve"> LINK Excel.Sheet.5 "D:\\HL7\\lokal\\FT000290.XLS" "" \a \p </w:instrText>
      </w:r>
      <w:r>
        <w:fldChar w:fldCharType="separate"/>
      </w:r>
      <w:r w:rsidR="00000000">
        <w:object w:dxaOrig="11326" w:dyaOrig="1565" w14:anchorId="2735D5A5">
          <v:shape id="_x0000_i1261" type="#_x0000_t75" style="width:412.2pt;height:57pt" o:ole="">
            <v:imagedata r:id="rId254" o:title=""/>
          </v:shape>
        </w:object>
      </w:r>
      <w:r>
        <w:fldChar w:fldCharType="end"/>
      </w:r>
    </w:p>
    <w:p w14:paraId="241755F8" w14:textId="77777777" w:rsidR="00B23486" w:rsidRDefault="00335CD6">
      <w:pPr>
        <w:pStyle w:val="Leipteksti"/>
      </w:pPr>
      <w:r>
        <w:t xml:space="preserve">HL7-taulu 0291 - </w:t>
      </w:r>
      <w:proofErr w:type="spellStart"/>
      <w:r>
        <w:t>Tiedon</w:t>
      </w:r>
      <w:proofErr w:type="spellEnd"/>
      <w:r>
        <w:t xml:space="preserve"> </w:t>
      </w:r>
      <w:proofErr w:type="spellStart"/>
      <w:r>
        <w:t>alatyyppi</w:t>
      </w:r>
      <w:proofErr w:type="spellEnd"/>
      <w:r>
        <w:t xml:space="preserve"> (subtype of referenced data)</w:t>
      </w:r>
    </w:p>
    <w:bookmarkStart w:id="619" w:name="_961250452"/>
    <w:bookmarkEnd w:id="619"/>
    <w:p w14:paraId="2E49E0AA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"D:\\HL7\\lokal\\FT000291.XLS" "" \a \p </w:instrText>
      </w:r>
      <w:r>
        <w:fldChar w:fldCharType="separate"/>
      </w:r>
      <w:r w:rsidR="00000000">
        <w:object w:dxaOrig="11326" w:dyaOrig="4195" w14:anchorId="5751F2E8">
          <v:shape id="_x0000_i1262" type="#_x0000_t75" style="width:412.2pt;height:153pt" o:ole="">
            <v:imagedata r:id="rId255" o:title=""/>
          </v:shape>
        </w:object>
      </w:r>
      <w:r>
        <w:fldChar w:fldCharType="end"/>
      </w:r>
    </w:p>
    <w:p w14:paraId="633C9DDE" w14:textId="77777777" w:rsidR="00B23486" w:rsidRDefault="00335CD6">
      <w:pPr>
        <w:pStyle w:val="Leipteksti"/>
      </w:pPr>
      <w:r>
        <w:t>HL7-taulu 0292 - Vaccines administered</w:t>
      </w:r>
    </w:p>
    <w:bookmarkStart w:id="620" w:name="_961251483"/>
    <w:bookmarkEnd w:id="620"/>
    <w:p w14:paraId="27812BC3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"D:\\HL7\\lokal\\FM000292.XLS" "" \a \p </w:instrText>
      </w:r>
      <w:r>
        <w:fldChar w:fldCharType="separate"/>
      </w:r>
      <w:r w:rsidR="00000000">
        <w:object w:dxaOrig="11326" w:dyaOrig="1565" w14:anchorId="7DE0918F">
          <v:shape id="_x0000_i1263" type="#_x0000_t75" style="width:412.2pt;height:57pt" o:ole="">
            <v:imagedata r:id="rId256" o:title=""/>
          </v:shape>
        </w:object>
      </w:r>
      <w:r>
        <w:fldChar w:fldCharType="end"/>
      </w:r>
    </w:p>
    <w:p w14:paraId="217890B6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0293 - Billing category</w:t>
      </w:r>
    </w:p>
    <w:bookmarkStart w:id="621" w:name="_961251650"/>
    <w:bookmarkEnd w:id="621"/>
    <w:p w14:paraId="29546ACA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"D:\\HL7\\lokal\\FH000293.XLS" "" \a \p </w:instrText>
      </w:r>
      <w:r>
        <w:fldChar w:fldCharType="separate"/>
      </w:r>
      <w:r w:rsidR="00000000">
        <w:object w:dxaOrig="11326" w:dyaOrig="1565" w14:anchorId="2B3D0EA4">
          <v:shape id="_x0000_i1264" type="#_x0000_t75" style="width:412.2pt;height:57pt" o:ole="">
            <v:imagedata r:id="rId257" o:title=""/>
          </v:shape>
        </w:object>
      </w:r>
      <w:r>
        <w:fldChar w:fldCharType="end"/>
      </w:r>
    </w:p>
    <w:p w14:paraId="2691849A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0294 - Time selection criteria parameter class codes</w:t>
      </w:r>
    </w:p>
    <w:bookmarkStart w:id="622" w:name="_961251691"/>
    <w:bookmarkEnd w:id="622"/>
    <w:p w14:paraId="3798CAC8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"D:\\HL7\\lokal\\FT000294.XLS" "" \a \p </w:instrText>
      </w:r>
      <w:r>
        <w:fldChar w:fldCharType="separate"/>
      </w:r>
      <w:r w:rsidR="00000000">
        <w:object w:dxaOrig="11326" w:dyaOrig="1565" w14:anchorId="60676E70">
          <v:shape id="_x0000_i1265" type="#_x0000_t75" style="width:412.2pt;height:57pt" o:ole="">
            <v:imagedata r:id="rId258" o:title=""/>
          </v:shape>
        </w:object>
      </w:r>
      <w:r>
        <w:fldChar w:fldCharType="end"/>
      </w:r>
    </w:p>
    <w:p w14:paraId="7BA83564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0295 - </w:t>
      </w:r>
      <w:proofErr w:type="spellStart"/>
      <w:r>
        <w:t>Vammaisuus</w:t>
      </w:r>
      <w:proofErr w:type="spellEnd"/>
      <w:r>
        <w:t xml:space="preserve"> (handicap)</w:t>
      </w:r>
    </w:p>
    <w:p w14:paraId="7F153C41" w14:textId="77777777" w:rsidR="00B23486" w:rsidRDefault="00335CD6">
      <w:pPr>
        <w:pStyle w:val="Leipteksti"/>
      </w:pPr>
      <w:r>
        <w:t xml:space="preserve">Ei </w:t>
      </w:r>
      <w:proofErr w:type="spellStart"/>
      <w:r>
        <w:t>suosituksia</w:t>
      </w:r>
      <w:proofErr w:type="spellEnd"/>
    </w:p>
    <w:bookmarkStart w:id="623" w:name="_959602022"/>
    <w:bookmarkEnd w:id="623"/>
    <w:p w14:paraId="6CB57E6D" w14:textId="77777777" w:rsidR="00B23486" w:rsidRDefault="00335CD6">
      <w:pPr>
        <w:pStyle w:val="Leipteksti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"D:\\HL7\\lokal\\FM000295.XLS" "" \a \p </w:instrText>
      </w:r>
      <w:r>
        <w:rPr>
          <w:b/>
          <w:noProof/>
        </w:rPr>
        <w:fldChar w:fldCharType="separate"/>
      </w:r>
      <w:r w:rsidR="00000000">
        <w:rPr>
          <w:b/>
          <w:noProof/>
        </w:rPr>
        <w:object w:dxaOrig="11326" w:dyaOrig="2438" w14:anchorId="7B0495C0">
          <v:shape id="_x0000_i1266" type="#_x0000_t75" style="width:566.4pt;height:122.4pt" o:ole="">
            <v:imagedata r:id="rId259" o:title=""/>
          </v:shape>
        </w:object>
      </w:r>
      <w:r>
        <w:rPr>
          <w:b/>
          <w:noProof/>
        </w:rPr>
        <w:fldChar w:fldCharType="end"/>
      </w:r>
    </w:p>
    <w:p w14:paraId="09BFFC55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Käyttäjätaulu 0296 - Äidinkieli (</w:t>
      </w:r>
      <w:proofErr w:type="spellStart"/>
      <w:r w:rsidRPr="009D49F4">
        <w:rPr>
          <w:lang w:val="fi-FI"/>
        </w:rPr>
        <w:t>primary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language</w:t>
      </w:r>
      <w:proofErr w:type="spellEnd"/>
      <w:r w:rsidRPr="009D49F4">
        <w:rPr>
          <w:lang w:val="fi-FI"/>
        </w:rPr>
        <w:t>)</w:t>
      </w:r>
    </w:p>
    <w:p w14:paraId="25400F8A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Suositus koodistoksi: ISO 639</w:t>
      </w:r>
    </w:p>
    <w:bookmarkStart w:id="624" w:name="_959602063"/>
    <w:bookmarkEnd w:id="624"/>
    <w:p w14:paraId="25A0DFA0" w14:textId="77777777" w:rsidR="00B23486" w:rsidRDefault="00335CD6">
      <w:pPr>
        <w:pStyle w:val="Leipteksti"/>
      </w:pPr>
      <w:r>
        <w:rPr>
          <w:b/>
          <w:noProof/>
        </w:rPr>
        <w:lastRenderedPageBreak/>
        <w:fldChar w:fldCharType="begin"/>
      </w:r>
      <w:r>
        <w:rPr>
          <w:b/>
          <w:noProof/>
        </w:rPr>
        <w:instrText xml:space="preserve"> LINK Excel.Sheet.5 "D:\\HL7\\lokal\\FH000296.XLS" "" \a \p </w:instrText>
      </w:r>
      <w:r>
        <w:rPr>
          <w:b/>
          <w:noProof/>
        </w:rPr>
        <w:fldChar w:fldCharType="separate"/>
      </w:r>
      <w:r w:rsidR="00000000">
        <w:rPr>
          <w:b/>
          <w:noProof/>
        </w:rPr>
        <w:object w:dxaOrig="10632" w:dyaOrig="2875" w14:anchorId="79F1E97F">
          <v:shape id="_x0000_i1267" type="#_x0000_t75" style="width:531.6pt;height:2in" o:ole="">
            <v:imagedata r:id="rId260" o:title=""/>
          </v:shape>
        </w:object>
      </w:r>
      <w:r>
        <w:rPr>
          <w:b/>
          <w:noProof/>
        </w:rPr>
        <w:fldChar w:fldCharType="end"/>
      </w:r>
    </w:p>
    <w:p w14:paraId="27AFC356" w14:textId="77777777" w:rsidR="00B23486" w:rsidRDefault="00335CD6">
      <w:pPr>
        <w:ind w:right="-1759"/>
        <w:jc w:val="both"/>
        <w:rPr>
          <w:lang w:val="fi-FI"/>
        </w:rPr>
      </w:pPr>
      <w:r>
        <w:rPr>
          <w:lang w:val="fi-FI"/>
        </w:rPr>
        <w:t>HL7 taulu 0298 - CP hinnoittelutapa</w:t>
      </w:r>
    </w:p>
    <w:p w14:paraId="1CE5754A" w14:textId="77777777" w:rsidR="00B23486" w:rsidRDefault="00B23486">
      <w:pPr>
        <w:ind w:right="-1759"/>
        <w:jc w:val="both"/>
        <w:rPr>
          <w:lang w:val="fi-FI"/>
        </w:rPr>
      </w:pPr>
    </w:p>
    <w:bookmarkStart w:id="625" w:name="_960100043"/>
    <w:bookmarkEnd w:id="625"/>
    <w:p w14:paraId="29D15075" w14:textId="77777777" w:rsidR="00B23486" w:rsidRDefault="00335CD6">
      <w:pPr>
        <w:ind w:right="-1759"/>
        <w:jc w:val="both"/>
        <w:rPr>
          <w:lang w:val="fi-FI"/>
        </w:rPr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"D:\\HL7\\lokal\\FT000298.XLS" "" \a \p </w:instrText>
      </w:r>
      <w:r>
        <w:rPr>
          <w:b/>
          <w:noProof/>
        </w:rPr>
        <w:fldChar w:fldCharType="separate"/>
      </w:r>
      <w:r w:rsidR="00000000">
        <w:rPr>
          <w:b/>
          <w:noProof/>
        </w:rPr>
        <w:object w:dxaOrig="11326" w:dyaOrig="1795" w14:anchorId="5097ABFD">
          <v:shape id="_x0000_i1268" type="#_x0000_t75" style="width:566.4pt;height:90pt" o:ole="">
            <v:imagedata r:id="rId261" o:title=""/>
          </v:shape>
        </w:object>
      </w:r>
      <w:r>
        <w:rPr>
          <w:b/>
          <w:noProof/>
        </w:rPr>
        <w:fldChar w:fldCharType="end"/>
      </w:r>
    </w:p>
    <w:p w14:paraId="5E08514C" w14:textId="77777777" w:rsidR="00B23486" w:rsidRDefault="00B23486">
      <w:pPr>
        <w:pStyle w:val="Leipteksti"/>
      </w:pPr>
    </w:p>
    <w:p w14:paraId="0023C4AD" w14:textId="77777777" w:rsidR="00B23486" w:rsidRDefault="00335CD6">
      <w:pPr>
        <w:pStyle w:val="Leipteksti"/>
      </w:pPr>
      <w:r>
        <w:br w:type="page"/>
      </w:r>
      <w:proofErr w:type="spellStart"/>
      <w:r>
        <w:lastRenderedPageBreak/>
        <w:t>Käyttäjätaulu</w:t>
      </w:r>
      <w:proofErr w:type="spellEnd"/>
      <w:r>
        <w:t xml:space="preserve"> 0299 - Koodaustapa (encoding)</w:t>
      </w:r>
    </w:p>
    <w:bookmarkStart w:id="626" w:name="_959602172"/>
    <w:bookmarkEnd w:id="626"/>
    <w:p w14:paraId="773CE22F" w14:textId="77777777" w:rsidR="00B23486" w:rsidRDefault="00335CD6">
      <w:pPr>
        <w:pStyle w:val="Leipteksti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"D:\\HL7\\lokal\\FT000299.XLS" "" \a \p </w:instrText>
      </w:r>
      <w:r>
        <w:rPr>
          <w:b/>
          <w:noProof/>
        </w:rPr>
        <w:fldChar w:fldCharType="separate"/>
      </w:r>
      <w:r w:rsidR="00000000">
        <w:rPr>
          <w:b/>
          <w:noProof/>
        </w:rPr>
        <w:object w:dxaOrig="11326" w:dyaOrig="3972" w14:anchorId="65ADF6AE">
          <v:shape id="_x0000_i1269" type="#_x0000_t75" style="width:566.4pt;height:198.6pt" o:ole="">
            <v:imagedata r:id="rId262" o:title=""/>
          </v:shape>
        </w:object>
      </w:r>
      <w:r>
        <w:rPr>
          <w:b/>
          <w:noProof/>
        </w:rPr>
        <w:fldChar w:fldCharType="end"/>
      </w:r>
    </w:p>
    <w:p w14:paraId="75BE0DE6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0309 - Coverage type</w:t>
      </w:r>
    </w:p>
    <w:bookmarkStart w:id="627" w:name="_961251781"/>
    <w:bookmarkEnd w:id="627"/>
    <w:p w14:paraId="17281D47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"D:\\HL7\\lokal\\FH000309.XLS" "" \a \p </w:instrText>
      </w:r>
      <w:r>
        <w:fldChar w:fldCharType="separate"/>
      </w:r>
      <w:r w:rsidR="00000000">
        <w:object w:dxaOrig="11326" w:dyaOrig="1565" w14:anchorId="5DDD4F05">
          <v:shape id="_x0000_i1270" type="#_x0000_t75" style="width:412.2pt;height:57pt" o:ole="">
            <v:imagedata r:id="rId263" o:title=""/>
          </v:shape>
        </w:object>
      </w:r>
      <w:r>
        <w:fldChar w:fldCharType="end"/>
      </w:r>
    </w:p>
    <w:p w14:paraId="78F7F5D8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0310 - Handicap</w:t>
      </w:r>
    </w:p>
    <w:bookmarkStart w:id="628" w:name="_961251812"/>
    <w:bookmarkEnd w:id="628"/>
    <w:p w14:paraId="5B9F637E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"D:\\HL7\\lokal\\FH000310.XLS" "" \a \p </w:instrText>
      </w:r>
      <w:r>
        <w:fldChar w:fldCharType="separate"/>
      </w:r>
      <w:r w:rsidR="00000000">
        <w:object w:dxaOrig="11326" w:dyaOrig="1565" w14:anchorId="0E2D5C8B">
          <v:shape id="_x0000_i1271" type="#_x0000_t75" style="width:412.2pt;height:57pt" o:ole="">
            <v:imagedata r:id="rId264" o:title=""/>
          </v:shape>
        </w:object>
      </w:r>
      <w:r>
        <w:fldChar w:fldCharType="end"/>
      </w:r>
    </w:p>
    <w:p w14:paraId="0CB8B4B7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0311 - </w:t>
      </w:r>
      <w:proofErr w:type="spellStart"/>
      <w:r>
        <w:t>Työssäkäynti</w:t>
      </w:r>
      <w:proofErr w:type="spellEnd"/>
      <w:r>
        <w:t xml:space="preserve"> (job status)</w:t>
      </w:r>
    </w:p>
    <w:bookmarkStart w:id="629" w:name="_959602623"/>
    <w:bookmarkEnd w:id="629"/>
    <w:p w14:paraId="24F97F16" w14:textId="77777777" w:rsidR="00B23486" w:rsidRDefault="00335CD6">
      <w:pPr>
        <w:pStyle w:val="Leipteksti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"D:\\HL7\\lokal\\FH000311.XLS" "" \a \p </w:instrText>
      </w:r>
      <w:r>
        <w:rPr>
          <w:b/>
          <w:noProof/>
        </w:rPr>
        <w:fldChar w:fldCharType="separate"/>
      </w:r>
      <w:r w:rsidR="00000000">
        <w:rPr>
          <w:b/>
          <w:noProof/>
        </w:rPr>
        <w:object w:dxaOrig="11326" w:dyaOrig="3094" w14:anchorId="7D43FF48">
          <v:shape id="_x0000_i1272" type="#_x0000_t75" style="width:566.4pt;height:154.8pt" o:ole="">
            <v:imagedata r:id="rId265" o:title=""/>
          </v:shape>
        </w:object>
      </w:r>
      <w:r>
        <w:rPr>
          <w:b/>
          <w:noProof/>
        </w:rPr>
        <w:fldChar w:fldCharType="end"/>
      </w:r>
    </w:p>
    <w:p w14:paraId="128D4816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0312 - Policy scope</w:t>
      </w:r>
    </w:p>
    <w:bookmarkStart w:id="630" w:name="_961251861"/>
    <w:bookmarkEnd w:id="630"/>
    <w:p w14:paraId="51132658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"D:\\HL7\\lokal\\FH000312.XLS" "" \a \p </w:instrText>
      </w:r>
      <w:r>
        <w:fldChar w:fldCharType="separate"/>
      </w:r>
      <w:r w:rsidR="00000000">
        <w:object w:dxaOrig="11326" w:dyaOrig="1565" w14:anchorId="34A5759A">
          <v:shape id="_x0000_i1273" type="#_x0000_t75" style="width:412.2pt;height:57pt" o:ole="">
            <v:imagedata r:id="rId266" o:title=""/>
          </v:shape>
        </w:object>
      </w:r>
      <w:r>
        <w:fldChar w:fldCharType="end"/>
      </w:r>
    </w:p>
    <w:p w14:paraId="66B2DA34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0313 - Policy source</w:t>
      </w:r>
    </w:p>
    <w:bookmarkStart w:id="631" w:name="_961251890"/>
    <w:bookmarkEnd w:id="631"/>
    <w:p w14:paraId="7669EDBB" w14:textId="77777777" w:rsidR="00B23486" w:rsidRDefault="00335CD6">
      <w:pPr>
        <w:pStyle w:val="Leipteksti"/>
      </w:pPr>
      <w:r>
        <w:lastRenderedPageBreak/>
        <w:fldChar w:fldCharType="begin"/>
      </w:r>
      <w:r>
        <w:instrText xml:space="preserve"> LINK Excel.Sheet.5 "D:\\HL7\\lokal\\FH000313.XLS" "" \a \p </w:instrText>
      </w:r>
      <w:r>
        <w:fldChar w:fldCharType="separate"/>
      </w:r>
      <w:r w:rsidR="00000000">
        <w:object w:dxaOrig="11326" w:dyaOrig="1565" w14:anchorId="4A9D65F1">
          <v:shape id="_x0000_i1274" type="#_x0000_t75" style="width:412.2pt;height:57pt" o:ole="">
            <v:imagedata r:id="rId267" o:title=""/>
          </v:shape>
        </w:object>
      </w:r>
      <w:r>
        <w:fldChar w:fldCharType="end"/>
      </w:r>
    </w:p>
    <w:p w14:paraId="58D20DE7" w14:textId="77777777" w:rsidR="00B23486" w:rsidRDefault="00335CD6">
      <w:pPr>
        <w:pStyle w:val="Leipteksti"/>
      </w:pPr>
      <w:r>
        <w:t>HL7-taulu 0314 - Document change reason</w:t>
      </w:r>
    </w:p>
    <w:bookmarkStart w:id="632" w:name="_961251918"/>
    <w:bookmarkEnd w:id="632"/>
    <w:p w14:paraId="0D6C3136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"D:\\HL7\\lokal\\FH000314.XLS" "" \a \p </w:instrText>
      </w:r>
      <w:r>
        <w:fldChar w:fldCharType="separate"/>
      </w:r>
      <w:r w:rsidR="00000000">
        <w:object w:dxaOrig="11326" w:dyaOrig="1565" w14:anchorId="135CB5F4">
          <v:shape id="_x0000_i1275" type="#_x0000_t75" style="width:412.2pt;height:57pt" o:ole="">
            <v:imagedata r:id="rId268" o:title=""/>
          </v:shape>
        </w:object>
      </w:r>
      <w:r>
        <w:fldChar w:fldCharType="end"/>
      </w:r>
    </w:p>
    <w:p w14:paraId="0AA89360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Käyttäjätaulu 0315 - Eutanasiasuostumus (</w:t>
      </w:r>
      <w:proofErr w:type="spellStart"/>
      <w:r w:rsidRPr="009D49F4">
        <w:rPr>
          <w:lang w:val="fi-FI"/>
        </w:rPr>
        <w:t>living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will</w:t>
      </w:r>
      <w:proofErr w:type="spellEnd"/>
      <w:r w:rsidRPr="009D49F4">
        <w:rPr>
          <w:lang w:val="fi-FI"/>
        </w:rPr>
        <w:t>)</w:t>
      </w:r>
    </w:p>
    <w:p w14:paraId="002A8A8B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Ei suosituksia, ei käytössä Suomessa</w:t>
      </w:r>
    </w:p>
    <w:bookmarkStart w:id="633" w:name="_959602708"/>
    <w:bookmarkEnd w:id="633"/>
    <w:p w14:paraId="7B11A09A" w14:textId="77777777" w:rsidR="00B23486" w:rsidRDefault="00335CD6">
      <w:pPr>
        <w:pStyle w:val="Leipteksti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"D:\\HL7\\lokal\\FE000315.XLS" "" \a \p </w:instrText>
      </w:r>
      <w:r>
        <w:rPr>
          <w:b/>
          <w:noProof/>
        </w:rPr>
        <w:fldChar w:fldCharType="separate"/>
      </w:r>
      <w:r w:rsidR="00000000">
        <w:rPr>
          <w:b/>
          <w:noProof/>
        </w:rPr>
        <w:object w:dxaOrig="11326" w:dyaOrig="4188" w14:anchorId="66BD1E97">
          <v:shape id="_x0000_i1276" type="#_x0000_t75" style="width:566.4pt;height:209.4pt" o:ole="">
            <v:imagedata r:id="rId269" o:title=""/>
          </v:shape>
        </w:object>
      </w:r>
      <w:r>
        <w:rPr>
          <w:b/>
          <w:noProof/>
        </w:rPr>
        <w:fldChar w:fldCharType="end"/>
      </w:r>
    </w:p>
    <w:p w14:paraId="6E4B374B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0316 - </w:t>
      </w:r>
      <w:proofErr w:type="spellStart"/>
      <w:r>
        <w:t>Elinluovutustestamentti</w:t>
      </w:r>
      <w:proofErr w:type="spellEnd"/>
      <w:r>
        <w:t xml:space="preserve"> (organ donor)</w:t>
      </w:r>
    </w:p>
    <w:bookmarkStart w:id="634" w:name="_959602782"/>
    <w:bookmarkEnd w:id="634"/>
    <w:p w14:paraId="56953081" w14:textId="77777777" w:rsidR="00B23486" w:rsidRDefault="00335CD6">
      <w:pPr>
        <w:pStyle w:val="Leipteksti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"D:\\HL7\\lokal\\FE000316.XLS" "" \a \p </w:instrText>
      </w:r>
      <w:r>
        <w:rPr>
          <w:b/>
          <w:noProof/>
        </w:rPr>
        <w:fldChar w:fldCharType="separate"/>
      </w:r>
      <w:r w:rsidR="00000000">
        <w:rPr>
          <w:b/>
          <w:noProof/>
        </w:rPr>
        <w:object w:dxaOrig="11326" w:dyaOrig="3535" w14:anchorId="004B759B">
          <v:shape id="_x0000_i1277" type="#_x0000_t75" style="width:566.4pt;height:177pt" o:ole="">
            <v:imagedata r:id="rId270" o:title=""/>
          </v:shape>
        </w:object>
      </w:r>
      <w:r>
        <w:rPr>
          <w:b/>
          <w:noProof/>
        </w:rPr>
        <w:fldChar w:fldCharType="end"/>
      </w:r>
    </w:p>
    <w:p w14:paraId="3472B33C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0317 - Annotations</w:t>
      </w:r>
    </w:p>
    <w:bookmarkStart w:id="635" w:name="_961252039"/>
    <w:bookmarkEnd w:id="635"/>
    <w:p w14:paraId="2F52CDA1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"D:\\HL7\\lokal\\FH000317.XLS" "" \a \p </w:instrText>
      </w:r>
      <w:r>
        <w:fldChar w:fldCharType="separate"/>
      </w:r>
      <w:r w:rsidR="00000000">
        <w:object w:dxaOrig="11326" w:dyaOrig="1565" w14:anchorId="69EB5A40">
          <v:shape id="_x0000_i1278" type="#_x0000_t75" style="width:412.2pt;height:57pt" o:ole="">
            <v:imagedata r:id="rId271" o:title=""/>
          </v:shape>
        </w:object>
      </w:r>
      <w:r>
        <w:fldChar w:fldCharType="end"/>
      </w:r>
    </w:p>
    <w:p w14:paraId="16A7623F" w14:textId="77777777" w:rsidR="00B23486" w:rsidRDefault="00335CD6">
      <w:pPr>
        <w:pStyle w:val="Leipteksti"/>
      </w:pPr>
      <w:r>
        <w:lastRenderedPageBreak/>
        <w:t>HL7-taulu 0318 - Confirmation provided by</w:t>
      </w:r>
    </w:p>
    <w:bookmarkStart w:id="636" w:name="_961252066"/>
    <w:bookmarkEnd w:id="636"/>
    <w:p w14:paraId="2E70CCAD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"D:\\HL7\\lokal\\FH000318.XLS" "" \a \p </w:instrText>
      </w:r>
      <w:r>
        <w:fldChar w:fldCharType="separate"/>
      </w:r>
      <w:r w:rsidR="00000000">
        <w:object w:dxaOrig="11326" w:dyaOrig="1565" w14:anchorId="04F24A22">
          <v:shape id="_x0000_i1279" type="#_x0000_t75" style="width:412.2pt;height:57pt" o:ole="">
            <v:imagedata r:id="rId272" o:title=""/>
          </v:shape>
        </w:object>
      </w:r>
      <w:r>
        <w:fldChar w:fldCharType="end"/>
      </w:r>
    </w:p>
    <w:p w14:paraId="3868CEC2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Käyttäjätaulu 0319 - Laskutettava yksikkö (</w:t>
      </w:r>
      <w:proofErr w:type="spellStart"/>
      <w:r w:rsidRPr="009D49F4">
        <w:rPr>
          <w:lang w:val="fi-FI"/>
        </w:rPr>
        <w:t>dept</w:t>
      </w:r>
      <w:proofErr w:type="spellEnd"/>
      <w:r w:rsidRPr="009D49F4">
        <w:rPr>
          <w:lang w:val="fi-FI"/>
        </w:rPr>
        <w:t xml:space="preserve">. </w:t>
      </w:r>
      <w:proofErr w:type="spellStart"/>
      <w:r w:rsidRPr="009D49F4">
        <w:rPr>
          <w:lang w:val="fi-FI"/>
        </w:rPr>
        <w:t>cost</w:t>
      </w:r>
      <w:proofErr w:type="spellEnd"/>
      <w:r w:rsidRPr="009D49F4">
        <w:rPr>
          <w:lang w:val="fi-FI"/>
        </w:rPr>
        <w:t xml:space="preserve"> center)</w:t>
      </w:r>
    </w:p>
    <w:p w14:paraId="27D0AE03" w14:textId="77777777" w:rsidR="00B23486" w:rsidRDefault="00335CD6">
      <w:pPr>
        <w:pStyle w:val="Leipteksti"/>
      </w:pPr>
      <w:r>
        <w:t xml:space="preserve">Ei </w:t>
      </w:r>
      <w:proofErr w:type="spellStart"/>
      <w:r>
        <w:t>suosituksia</w:t>
      </w:r>
      <w:proofErr w:type="spellEnd"/>
    </w:p>
    <w:bookmarkStart w:id="637" w:name="_959602840"/>
    <w:bookmarkEnd w:id="637"/>
    <w:p w14:paraId="0BB07226" w14:textId="77777777" w:rsidR="00B23486" w:rsidRDefault="00335CD6">
      <w:pPr>
        <w:pStyle w:val="Leipteksti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"D:\\HL7\\lokal\\FH000319.XLS" "" \a \p </w:instrText>
      </w:r>
      <w:r>
        <w:rPr>
          <w:b/>
          <w:noProof/>
        </w:rPr>
        <w:fldChar w:fldCharType="separate"/>
      </w:r>
      <w:r w:rsidR="00000000">
        <w:rPr>
          <w:b/>
          <w:noProof/>
        </w:rPr>
        <w:object w:dxaOrig="11326" w:dyaOrig="2438" w14:anchorId="5E12A609">
          <v:shape id="_x0000_i1280" type="#_x0000_t75" style="width:566.4pt;height:122.4pt" o:ole="">
            <v:imagedata r:id="rId273" o:title=""/>
          </v:shape>
        </w:object>
      </w:r>
      <w:r>
        <w:rPr>
          <w:b/>
          <w:noProof/>
        </w:rPr>
        <w:fldChar w:fldCharType="end"/>
      </w:r>
    </w:p>
    <w:p w14:paraId="0B17D31B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0320 - Item natural account code</w:t>
      </w:r>
    </w:p>
    <w:bookmarkStart w:id="638" w:name="_961252109"/>
    <w:bookmarkEnd w:id="638"/>
    <w:p w14:paraId="2C0A683C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"D:\\HL7\\lokal\\FH000320.XLS" "" \a \p </w:instrText>
      </w:r>
      <w:r>
        <w:fldChar w:fldCharType="separate"/>
      </w:r>
      <w:r w:rsidR="00000000">
        <w:object w:dxaOrig="11326" w:dyaOrig="1565" w14:anchorId="0C787D24">
          <v:shape id="_x0000_i1281" type="#_x0000_t75" style="width:412.2pt;height:57pt" o:ole="">
            <v:imagedata r:id="rId274" o:title=""/>
          </v:shape>
        </w:object>
      </w:r>
      <w:r>
        <w:fldChar w:fldCharType="end"/>
      </w:r>
    </w:p>
    <w:p w14:paraId="264D8CD5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HL7-taulu 0321 - Lääkkeen toimitustapa (</w:t>
      </w:r>
      <w:proofErr w:type="spellStart"/>
      <w:r w:rsidRPr="009D49F4">
        <w:rPr>
          <w:lang w:val="fi-FI"/>
        </w:rPr>
        <w:t>dispense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method</w:t>
      </w:r>
      <w:proofErr w:type="spellEnd"/>
      <w:r w:rsidRPr="009D49F4">
        <w:rPr>
          <w:lang w:val="fi-FI"/>
        </w:rPr>
        <w:t>)</w:t>
      </w:r>
    </w:p>
    <w:p w14:paraId="0820825A" w14:textId="77777777" w:rsidR="00B23486" w:rsidRDefault="00335CD6">
      <w:pPr>
        <w:pStyle w:val="Leipteksti"/>
      </w:pPr>
      <w:r>
        <w:t xml:space="preserve">Ei </w:t>
      </w:r>
      <w:proofErr w:type="spellStart"/>
      <w:r>
        <w:t>toistaiseksi</w:t>
      </w:r>
      <w:proofErr w:type="spellEnd"/>
      <w:r>
        <w:t xml:space="preserve"> </w:t>
      </w:r>
      <w:proofErr w:type="spellStart"/>
      <w:r>
        <w:t>käytössä</w:t>
      </w:r>
      <w:proofErr w:type="spellEnd"/>
      <w:r>
        <w:t xml:space="preserve"> </w:t>
      </w:r>
      <w:proofErr w:type="spellStart"/>
      <w:r>
        <w:t>Suomessa</w:t>
      </w:r>
      <w:proofErr w:type="spellEnd"/>
    </w:p>
    <w:bookmarkStart w:id="639" w:name="_959602893"/>
    <w:bookmarkEnd w:id="639"/>
    <w:p w14:paraId="6235684C" w14:textId="77777777" w:rsidR="00B23486" w:rsidRDefault="00335CD6">
      <w:pPr>
        <w:pStyle w:val="Leipteksti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"D:\\HL7\\lokal\\FH000321.XLS" "" \a \p </w:instrText>
      </w:r>
      <w:r>
        <w:rPr>
          <w:b/>
          <w:noProof/>
        </w:rPr>
        <w:fldChar w:fldCharType="separate"/>
      </w:r>
      <w:r w:rsidR="00000000">
        <w:rPr>
          <w:b/>
          <w:noProof/>
        </w:rPr>
        <w:object w:dxaOrig="11326" w:dyaOrig="2232" w14:anchorId="056587B4">
          <v:shape id="_x0000_i1282" type="#_x0000_t75" style="width:566.4pt;height:111.6pt" o:ole="">
            <v:imagedata r:id="rId275" o:title=""/>
          </v:shape>
        </w:object>
      </w:r>
      <w:r>
        <w:rPr>
          <w:b/>
          <w:noProof/>
        </w:rPr>
        <w:fldChar w:fldCharType="end"/>
      </w:r>
    </w:p>
    <w:p w14:paraId="35EF0EE4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HL7-taulu 0322 - Lääkkeen annon onnistuminen (</w:t>
      </w:r>
      <w:proofErr w:type="spellStart"/>
      <w:r w:rsidRPr="009D49F4">
        <w:rPr>
          <w:lang w:val="fi-FI"/>
        </w:rPr>
        <w:t>completion</w:t>
      </w:r>
      <w:proofErr w:type="spellEnd"/>
      <w:r w:rsidRPr="009D49F4">
        <w:rPr>
          <w:lang w:val="fi-FI"/>
        </w:rPr>
        <w:t xml:space="preserve"> status)</w:t>
      </w:r>
    </w:p>
    <w:bookmarkStart w:id="640" w:name="_959602964"/>
    <w:bookmarkEnd w:id="640"/>
    <w:p w14:paraId="2F1B0E28" w14:textId="77777777" w:rsidR="00B23486" w:rsidRDefault="00335CD6">
      <w:pPr>
        <w:pStyle w:val="Leipteksti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"D:\\HL7\\lokal\\FM000322.XLS" "" \a \p </w:instrText>
      </w:r>
      <w:r>
        <w:rPr>
          <w:b/>
          <w:noProof/>
        </w:rPr>
        <w:fldChar w:fldCharType="separate"/>
      </w:r>
      <w:r w:rsidR="00000000">
        <w:rPr>
          <w:b/>
          <w:noProof/>
        </w:rPr>
        <w:object w:dxaOrig="11326" w:dyaOrig="2438" w14:anchorId="2313ABA8">
          <v:shape id="_x0000_i1283" type="#_x0000_t75" style="width:566.4pt;height:122.4pt" o:ole="">
            <v:imagedata r:id="rId276" o:title=""/>
          </v:shape>
        </w:object>
      </w:r>
      <w:r>
        <w:rPr>
          <w:b/>
          <w:noProof/>
        </w:rPr>
        <w:fldChar w:fldCharType="end"/>
      </w:r>
    </w:p>
    <w:p w14:paraId="3BFAD964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 xml:space="preserve">HL7-taulu 0323 - Toimintokoodi (action </w:t>
      </w:r>
      <w:proofErr w:type="spellStart"/>
      <w:r w:rsidRPr="009D49F4">
        <w:rPr>
          <w:lang w:val="fi-FI"/>
        </w:rPr>
        <w:t>code</w:t>
      </w:r>
      <w:proofErr w:type="spellEnd"/>
      <w:r w:rsidRPr="009D49F4">
        <w:rPr>
          <w:lang w:val="fi-FI"/>
        </w:rPr>
        <w:t>)</w:t>
      </w:r>
    </w:p>
    <w:bookmarkStart w:id="641" w:name="_959603009"/>
    <w:bookmarkEnd w:id="641"/>
    <w:p w14:paraId="2172A866" w14:textId="77777777" w:rsidR="00B23486" w:rsidRDefault="00335CD6">
      <w:pPr>
        <w:pStyle w:val="Leipteksti"/>
      </w:pPr>
      <w:r>
        <w:rPr>
          <w:b/>
          <w:noProof/>
        </w:rPr>
        <w:lastRenderedPageBreak/>
        <w:fldChar w:fldCharType="begin"/>
      </w:r>
      <w:r>
        <w:rPr>
          <w:b/>
          <w:noProof/>
        </w:rPr>
        <w:instrText xml:space="preserve"> LINK Excel.Sheet.5 "D:\\HL7\\lokal\\FT000323.XLS" "" \a \p </w:instrText>
      </w:r>
      <w:r>
        <w:rPr>
          <w:b/>
          <w:noProof/>
        </w:rPr>
        <w:fldChar w:fldCharType="separate"/>
      </w:r>
      <w:r w:rsidR="00000000">
        <w:rPr>
          <w:b/>
          <w:noProof/>
        </w:rPr>
        <w:object w:dxaOrig="11326" w:dyaOrig="2220" w14:anchorId="44AD0667">
          <v:shape id="_x0000_i1284" type="#_x0000_t75" style="width:566.4pt;height:111pt" o:ole="">
            <v:imagedata r:id="rId277" o:title=""/>
          </v:shape>
        </w:object>
      </w:r>
      <w:r>
        <w:rPr>
          <w:b/>
          <w:noProof/>
        </w:rPr>
        <w:fldChar w:fldCharType="end"/>
      </w:r>
    </w:p>
    <w:p w14:paraId="46B30714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0324 - Location characteristic ID</w:t>
      </w:r>
    </w:p>
    <w:bookmarkStart w:id="642" w:name="_961252429"/>
    <w:bookmarkEnd w:id="642"/>
    <w:p w14:paraId="5D2362AE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"D:\\HL7\\lokal\\FH000324.XLS" "" \a \p </w:instrText>
      </w:r>
      <w:r>
        <w:fldChar w:fldCharType="separate"/>
      </w:r>
      <w:r w:rsidR="00000000">
        <w:object w:dxaOrig="11326" w:dyaOrig="1565" w14:anchorId="3CDB6400">
          <v:shape id="_x0000_i1285" type="#_x0000_t75" style="width:412.2pt;height:57pt" o:ole="">
            <v:imagedata r:id="rId278" o:title=""/>
          </v:shape>
        </w:object>
      </w:r>
      <w:r>
        <w:fldChar w:fldCharType="end"/>
      </w:r>
    </w:p>
    <w:p w14:paraId="318D93F0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0325 - Location relationship ID</w:t>
      </w:r>
    </w:p>
    <w:bookmarkStart w:id="643" w:name="_961252493"/>
    <w:bookmarkEnd w:id="643"/>
    <w:p w14:paraId="1F713927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"D:\\HL7\\lokal\\FH000325.XLS" "" \a \p </w:instrText>
      </w:r>
      <w:r>
        <w:fldChar w:fldCharType="separate"/>
      </w:r>
      <w:r w:rsidR="00000000">
        <w:object w:dxaOrig="11326" w:dyaOrig="1565" w14:anchorId="479831E3">
          <v:shape id="_x0000_i1286" type="#_x0000_t75" style="width:412.2pt;height:57pt" o:ole="">
            <v:imagedata r:id="rId279" o:title=""/>
          </v:shape>
        </w:object>
      </w:r>
      <w:r>
        <w:fldChar w:fldCharType="end"/>
      </w:r>
    </w:p>
    <w:p w14:paraId="55AA5446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Käyttäjätaulu 0326 - Tietojen kohde (</w:t>
      </w:r>
      <w:proofErr w:type="spellStart"/>
      <w:r w:rsidRPr="009D49F4">
        <w:rPr>
          <w:lang w:val="fi-FI"/>
        </w:rPr>
        <w:t>visit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indicator</w:t>
      </w:r>
      <w:proofErr w:type="spellEnd"/>
      <w:r w:rsidRPr="009D49F4">
        <w:rPr>
          <w:lang w:val="fi-FI"/>
        </w:rPr>
        <w:t>)</w:t>
      </w:r>
    </w:p>
    <w:bookmarkStart w:id="644" w:name="_959603055"/>
    <w:bookmarkEnd w:id="644"/>
    <w:p w14:paraId="026FE9BC" w14:textId="77777777" w:rsidR="00B23486" w:rsidRDefault="00335CD6">
      <w:pPr>
        <w:pStyle w:val="Leipteksti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"D:\\HL7\\lokal\\FT000326.XLS" "" \a \p </w:instrText>
      </w:r>
      <w:r>
        <w:rPr>
          <w:b/>
          <w:noProof/>
        </w:rPr>
        <w:fldChar w:fldCharType="separate"/>
      </w:r>
      <w:r w:rsidR="00000000">
        <w:rPr>
          <w:b/>
          <w:noProof/>
        </w:rPr>
        <w:object w:dxaOrig="11326" w:dyaOrig="2669" w14:anchorId="34BE9BCB">
          <v:shape id="_x0000_i1287" type="#_x0000_t75" style="width:566.4pt;height:133.2pt" o:ole="">
            <v:imagedata r:id="rId280" o:title=""/>
          </v:shape>
        </w:object>
      </w:r>
      <w:r>
        <w:rPr>
          <w:b/>
          <w:noProof/>
        </w:rPr>
        <w:fldChar w:fldCharType="end"/>
      </w:r>
    </w:p>
    <w:p w14:paraId="1A667EC8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0327 - Job class</w:t>
      </w:r>
    </w:p>
    <w:bookmarkStart w:id="645" w:name="_961252724"/>
    <w:bookmarkEnd w:id="645"/>
    <w:p w14:paraId="691A7BF3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"D:\\HL7\\lokal\\FH000327.XLS" "" \a \p </w:instrText>
      </w:r>
      <w:r>
        <w:fldChar w:fldCharType="separate"/>
      </w:r>
      <w:r w:rsidR="00000000">
        <w:object w:dxaOrig="11326" w:dyaOrig="1565" w14:anchorId="0F6B9BC8">
          <v:shape id="_x0000_i1288" type="#_x0000_t75" style="width:412.2pt;height:57pt" o:ole="">
            <v:imagedata r:id="rId281" o:title=""/>
          </v:shape>
        </w:object>
      </w:r>
      <w:r>
        <w:fldChar w:fldCharType="end"/>
      </w:r>
    </w:p>
    <w:p w14:paraId="3811FA16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0328 - Employee classification</w:t>
      </w:r>
    </w:p>
    <w:bookmarkStart w:id="646" w:name="_961252752"/>
    <w:bookmarkEnd w:id="646"/>
    <w:p w14:paraId="24B3EB8C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"D:\\HL7\\lokal\\FH000328.XLS" "" \a \p </w:instrText>
      </w:r>
      <w:r>
        <w:fldChar w:fldCharType="separate"/>
      </w:r>
      <w:r w:rsidR="00000000">
        <w:object w:dxaOrig="11326" w:dyaOrig="1565" w14:anchorId="2E4403C0">
          <v:shape id="_x0000_i1289" type="#_x0000_t75" style="width:412.2pt;height:57pt" o:ole="">
            <v:imagedata r:id="rId282" o:title=""/>
          </v:shape>
        </w:object>
      </w:r>
      <w:r>
        <w:fldChar w:fldCharType="end"/>
      </w:r>
    </w:p>
    <w:p w14:paraId="25600D43" w14:textId="77777777" w:rsidR="00B23486" w:rsidRDefault="00335CD6">
      <w:pPr>
        <w:pStyle w:val="Leipteksti"/>
      </w:pPr>
      <w:r>
        <w:t>HL7-taulu 0329 - Quantity method</w:t>
      </w:r>
    </w:p>
    <w:bookmarkStart w:id="647" w:name="_961252777"/>
    <w:bookmarkEnd w:id="647"/>
    <w:p w14:paraId="70E98E0A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"D:\\HL7\\lokal\\FM000329.XLS" "" \a \p </w:instrText>
      </w:r>
      <w:r>
        <w:fldChar w:fldCharType="separate"/>
      </w:r>
      <w:r w:rsidR="00000000">
        <w:object w:dxaOrig="11326" w:dyaOrig="1565" w14:anchorId="0250AA28">
          <v:shape id="_x0000_i1290" type="#_x0000_t75" style="width:412.2pt;height:57pt" o:ole="">
            <v:imagedata r:id="rId283" o:title=""/>
          </v:shape>
        </w:object>
      </w:r>
      <w:r>
        <w:fldChar w:fldCharType="end"/>
      </w:r>
    </w:p>
    <w:p w14:paraId="4AFB1982" w14:textId="77777777" w:rsidR="00B23486" w:rsidRDefault="00335CD6">
      <w:pPr>
        <w:pStyle w:val="Leipteksti"/>
      </w:pPr>
      <w:r>
        <w:lastRenderedPageBreak/>
        <w:t>HL7-taulu 0330 - Marketing basis</w:t>
      </w:r>
    </w:p>
    <w:bookmarkStart w:id="648" w:name="_961252834"/>
    <w:bookmarkEnd w:id="648"/>
    <w:p w14:paraId="1E0E5E14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"D:\\HL7\\lokal\\FH000330.XLS" "" \a \p </w:instrText>
      </w:r>
      <w:r>
        <w:fldChar w:fldCharType="separate"/>
      </w:r>
      <w:r w:rsidR="00000000">
        <w:object w:dxaOrig="11326" w:dyaOrig="1565" w14:anchorId="6B9C65FE">
          <v:shape id="_x0000_i1291" type="#_x0000_t75" style="width:412.2pt;height:57pt" o:ole="">
            <v:imagedata r:id="rId284" o:title=""/>
          </v:shape>
        </w:object>
      </w:r>
      <w:r>
        <w:fldChar w:fldCharType="end"/>
      </w:r>
    </w:p>
    <w:p w14:paraId="283BF48B" w14:textId="77777777" w:rsidR="00B23486" w:rsidRDefault="00335CD6">
      <w:pPr>
        <w:pStyle w:val="Leipteksti"/>
      </w:pPr>
      <w:r>
        <w:t>HL7-taulu 0331 - Facility type</w:t>
      </w:r>
    </w:p>
    <w:bookmarkStart w:id="649" w:name="_961252870"/>
    <w:bookmarkEnd w:id="649"/>
    <w:p w14:paraId="1F2132B8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"D:\\HL7\\lokal\\FH000331.XLS" "" \a \p </w:instrText>
      </w:r>
      <w:r>
        <w:fldChar w:fldCharType="separate"/>
      </w:r>
      <w:r w:rsidR="00000000">
        <w:object w:dxaOrig="11326" w:dyaOrig="1565" w14:anchorId="6A01BA95">
          <v:shape id="_x0000_i1292" type="#_x0000_t75" style="width:412.2pt;height:57pt" o:ole="">
            <v:imagedata r:id="rId285" o:title=""/>
          </v:shape>
        </w:object>
      </w:r>
      <w:r>
        <w:fldChar w:fldCharType="end"/>
      </w:r>
    </w:p>
    <w:p w14:paraId="57A3757D" w14:textId="77777777" w:rsidR="00B23486" w:rsidRDefault="00335CD6">
      <w:pPr>
        <w:pStyle w:val="Leipteksti"/>
      </w:pPr>
      <w:r>
        <w:t>HL7-taulu 0332 - Network source type</w:t>
      </w:r>
    </w:p>
    <w:bookmarkStart w:id="650" w:name="_961252906"/>
    <w:bookmarkEnd w:id="650"/>
    <w:p w14:paraId="34DF228A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"D:\\HL7\\lokal\\FT000332.XLS" "" \a \p </w:instrText>
      </w:r>
      <w:r>
        <w:fldChar w:fldCharType="separate"/>
      </w:r>
      <w:r w:rsidR="00000000">
        <w:object w:dxaOrig="11326" w:dyaOrig="1565" w14:anchorId="5F5FD9E4">
          <v:shape id="_x0000_i1293" type="#_x0000_t75" style="width:412.2pt;height:57pt" o:ole="">
            <v:imagedata r:id="rId286" o:title=""/>
          </v:shape>
        </w:object>
      </w:r>
      <w:r>
        <w:fldChar w:fldCharType="end"/>
      </w:r>
    </w:p>
    <w:p w14:paraId="6F3CD1B6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Käyttäjätaulu 0334 - Vammainen henkilö (</w:t>
      </w:r>
      <w:proofErr w:type="spellStart"/>
      <w:r w:rsidRPr="009D49F4">
        <w:rPr>
          <w:lang w:val="fi-FI"/>
        </w:rPr>
        <w:t>disabled</w:t>
      </w:r>
      <w:proofErr w:type="spellEnd"/>
      <w:r w:rsidRPr="009D49F4">
        <w:rPr>
          <w:lang w:val="fi-FI"/>
        </w:rPr>
        <w:t xml:space="preserve"> person)</w:t>
      </w:r>
    </w:p>
    <w:bookmarkStart w:id="651" w:name="_959603104"/>
    <w:bookmarkEnd w:id="651"/>
    <w:p w14:paraId="0B461B32" w14:textId="77777777" w:rsidR="00B23486" w:rsidRDefault="00335CD6">
      <w:pPr>
        <w:pStyle w:val="Leipteksti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"D:\\HL7\\lokal\\FH000334.XLS" "" \a \p </w:instrText>
      </w:r>
      <w:r>
        <w:rPr>
          <w:b/>
          <w:noProof/>
        </w:rPr>
        <w:fldChar w:fldCharType="separate"/>
      </w:r>
      <w:r w:rsidR="00000000">
        <w:rPr>
          <w:b/>
          <w:noProof/>
        </w:rPr>
        <w:object w:dxaOrig="11326" w:dyaOrig="2220" w14:anchorId="7B36F204">
          <v:shape id="_x0000_i1294" type="#_x0000_t75" style="width:566.4pt;height:111pt" o:ole="">
            <v:imagedata r:id="rId287" o:title=""/>
          </v:shape>
        </w:object>
      </w:r>
      <w:r>
        <w:rPr>
          <w:b/>
          <w:noProof/>
        </w:rPr>
        <w:fldChar w:fldCharType="end"/>
      </w:r>
    </w:p>
    <w:p w14:paraId="1B8E0C2E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0336 - </w:t>
      </w:r>
      <w:proofErr w:type="spellStart"/>
      <w:r>
        <w:t>Sulkemiskoodit</w:t>
      </w:r>
      <w:proofErr w:type="spellEnd"/>
    </w:p>
    <w:bookmarkStart w:id="652" w:name="_960629956"/>
    <w:bookmarkEnd w:id="652"/>
    <w:p w14:paraId="33761156" w14:textId="77777777" w:rsidR="00B23486" w:rsidRDefault="00335CD6">
      <w:pPr>
        <w:pStyle w:val="Leipteksti"/>
      </w:pPr>
      <w:r>
        <w:object w:dxaOrig="11328" w:dyaOrig="2462" w14:anchorId="05EF7CC4">
          <v:shape id="_x0000_i1295" type="#_x0000_t75" style="width:413.4pt;height:90pt" o:ole="">
            <v:imagedata r:id="rId288" o:title=""/>
          </v:shape>
          <o:OLEObject Type="Link" ProgID="Excel.Sheet.5" ShapeID="_x0000_i1295" DrawAspect="Content" r:id="rId289" UpdateMode="Always">
            <o:LinkType>EnhancedMetaFile</o:LinkType>
            <o:LockedField>false</o:LockedField>
          </o:OLEObject>
        </w:object>
      </w:r>
    </w:p>
    <w:p w14:paraId="5383D4CD" w14:textId="77777777" w:rsidR="00B23486" w:rsidRDefault="00B23486">
      <w:pPr>
        <w:pStyle w:val="Leipteksti"/>
      </w:pPr>
    </w:p>
    <w:p w14:paraId="03879E09" w14:textId="77777777" w:rsidR="00B23486" w:rsidRDefault="00335CD6">
      <w:pPr>
        <w:pStyle w:val="Leipteksti"/>
      </w:pPr>
      <w:r>
        <w:t>HL7-taulu 0337 - Certification status</w:t>
      </w:r>
    </w:p>
    <w:bookmarkStart w:id="653" w:name="_961252944"/>
    <w:bookmarkEnd w:id="653"/>
    <w:p w14:paraId="04C65F6B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"D:\\HL7\\lokal\\FH000337.XLS" "" \a \p </w:instrText>
      </w:r>
      <w:r>
        <w:fldChar w:fldCharType="separate"/>
      </w:r>
      <w:r w:rsidR="00000000">
        <w:object w:dxaOrig="11326" w:dyaOrig="1565" w14:anchorId="4F9221AD">
          <v:shape id="_x0000_i1296" type="#_x0000_t75" style="width:412.2pt;height:57pt" o:ole="">
            <v:imagedata r:id="rId290" o:title=""/>
          </v:shape>
        </w:object>
      </w:r>
      <w:r>
        <w:fldChar w:fldCharType="end"/>
      </w:r>
    </w:p>
    <w:p w14:paraId="49473C6D" w14:textId="77777777" w:rsidR="00B23486" w:rsidRDefault="00335CD6">
      <w:pPr>
        <w:pStyle w:val="Leipteksti"/>
      </w:pPr>
      <w:proofErr w:type="spellStart"/>
      <w:r>
        <w:t>Käyttäjätaulu</w:t>
      </w:r>
      <w:proofErr w:type="spellEnd"/>
      <w:r>
        <w:t xml:space="preserve"> 0338 - Practitioner ID number type</w:t>
      </w:r>
    </w:p>
    <w:bookmarkStart w:id="654" w:name="_961252974"/>
    <w:bookmarkEnd w:id="654"/>
    <w:p w14:paraId="4CE5F00C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"D:\\HL7\\lokal\\FH000338.XLS" "" \a \p </w:instrText>
      </w:r>
      <w:r>
        <w:fldChar w:fldCharType="separate"/>
      </w:r>
      <w:r w:rsidR="00000000">
        <w:object w:dxaOrig="11326" w:dyaOrig="1565" w14:anchorId="3422C5B6">
          <v:shape id="_x0000_i1297" type="#_x0000_t75" style="width:412.2pt;height:57pt" o:ole="">
            <v:imagedata r:id="rId291" o:title=""/>
          </v:shape>
        </w:object>
      </w:r>
      <w:r>
        <w:fldChar w:fldCharType="end"/>
      </w:r>
    </w:p>
    <w:p w14:paraId="2C36DD05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lastRenderedPageBreak/>
        <w:t>HL7-taulu 4000 - Nimen esitystavan koodi (</w:t>
      </w:r>
      <w:proofErr w:type="spellStart"/>
      <w:r w:rsidRPr="009D49F4">
        <w:rPr>
          <w:lang w:val="fi-FI"/>
        </w:rPr>
        <w:t>name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representation</w:t>
      </w:r>
      <w:proofErr w:type="spellEnd"/>
      <w:r w:rsidRPr="009D49F4">
        <w:rPr>
          <w:lang w:val="fi-FI"/>
        </w:rPr>
        <w:t>)</w:t>
      </w:r>
    </w:p>
    <w:bookmarkStart w:id="655" w:name="_959603183"/>
    <w:bookmarkEnd w:id="655"/>
    <w:p w14:paraId="4FC9C86E" w14:textId="77777777" w:rsidR="00B23486" w:rsidRDefault="00335CD6">
      <w:pPr>
        <w:pStyle w:val="Leipteksti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"D:\\HL7\\lokal\\FE004000.XLS" "" \a \p </w:instrText>
      </w:r>
      <w:r>
        <w:rPr>
          <w:b/>
          <w:noProof/>
        </w:rPr>
        <w:fldChar w:fldCharType="separate"/>
      </w:r>
      <w:r w:rsidR="00000000">
        <w:rPr>
          <w:b/>
          <w:noProof/>
        </w:rPr>
        <w:object w:dxaOrig="11326" w:dyaOrig="2220" w14:anchorId="3507A51E">
          <v:shape id="_x0000_i1298" type="#_x0000_t75" style="width:566.4pt;height:111pt" o:ole="">
            <v:imagedata r:id="rId292" o:title=""/>
          </v:shape>
        </w:object>
      </w:r>
      <w:r>
        <w:rPr>
          <w:b/>
          <w:noProof/>
        </w:rPr>
        <w:fldChar w:fldCharType="end"/>
      </w:r>
    </w:p>
    <w:p w14:paraId="0B1B05F8" w14:textId="77777777" w:rsidR="00B23486" w:rsidRDefault="00B23486">
      <w:pPr>
        <w:pStyle w:val="Leipteksti"/>
      </w:pPr>
    </w:p>
    <w:p w14:paraId="26C0C50D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HL7-taulu 4001 - Toistokuvaus (</w:t>
      </w:r>
      <w:proofErr w:type="spellStart"/>
      <w:r w:rsidRPr="009D49F4">
        <w:rPr>
          <w:lang w:val="fi-FI"/>
        </w:rPr>
        <w:t>repeat</w:t>
      </w:r>
      <w:proofErr w:type="spellEnd"/>
      <w:r w:rsidRPr="009D49F4">
        <w:rPr>
          <w:lang w:val="fi-FI"/>
        </w:rPr>
        <w:t xml:space="preserve"> </w:t>
      </w:r>
      <w:proofErr w:type="spellStart"/>
      <w:r w:rsidRPr="009D49F4">
        <w:rPr>
          <w:lang w:val="fi-FI"/>
        </w:rPr>
        <w:t>pattern</w:t>
      </w:r>
      <w:proofErr w:type="spellEnd"/>
      <w:r w:rsidRPr="009D49F4">
        <w:rPr>
          <w:lang w:val="fi-FI"/>
        </w:rPr>
        <w:t>)</w:t>
      </w:r>
    </w:p>
    <w:bookmarkStart w:id="656" w:name="_959603236"/>
    <w:bookmarkEnd w:id="656"/>
    <w:p w14:paraId="4C5441EA" w14:textId="77777777" w:rsidR="00B23486" w:rsidRDefault="00335CD6">
      <w:pPr>
        <w:pStyle w:val="Leipteksti"/>
      </w:pPr>
      <w:r>
        <w:rPr>
          <w:b/>
          <w:noProof/>
        </w:rPr>
        <w:lastRenderedPageBreak/>
        <w:fldChar w:fldCharType="begin"/>
      </w:r>
      <w:r>
        <w:rPr>
          <w:b/>
          <w:noProof/>
        </w:rPr>
        <w:instrText xml:space="preserve"> LINK Excel.Sheet.5 "D:\\HL7\\lokal\\FT004001.XLS" "" \a \p </w:instrText>
      </w:r>
      <w:r>
        <w:rPr>
          <w:b/>
          <w:noProof/>
        </w:rPr>
        <w:fldChar w:fldCharType="separate"/>
      </w:r>
      <w:r w:rsidR="00000000">
        <w:rPr>
          <w:b/>
          <w:noProof/>
        </w:rPr>
        <w:object w:dxaOrig="11074" w:dyaOrig="14414" w14:anchorId="01564D1D">
          <v:shape id="_x0000_i1299" type="#_x0000_t75" style="width:553.8pt;height:720.6pt" o:ole="">
            <v:imagedata r:id="rId293" o:title=""/>
          </v:shape>
        </w:object>
      </w:r>
      <w:r>
        <w:rPr>
          <w:b/>
          <w:noProof/>
        </w:rPr>
        <w:fldChar w:fldCharType="end"/>
      </w:r>
    </w:p>
    <w:p w14:paraId="57717EB4" w14:textId="77777777" w:rsidR="00B23486" w:rsidRDefault="00B23486">
      <w:pPr>
        <w:pStyle w:val="Leipteksti"/>
      </w:pPr>
    </w:p>
    <w:p w14:paraId="3816B148" w14:textId="77777777" w:rsidR="00B23486" w:rsidRDefault="00335CD6">
      <w:pPr>
        <w:pStyle w:val="Leipteksti"/>
      </w:pPr>
      <w:proofErr w:type="spellStart"/>
      <w:r>
        <w:t>Taulu</w:t>
      </w:r>
      <w:proofErr w:type="spellEnd"/>
      <w:r>
        <w:t xml:space="preserve"> AUT1 - </w:t>
      </w:r>
      <w:proofErr w:type="spellStart"/>
      <w:r>
        <w:t>Maksusitoumuksen</w:t>
      </w:r>
      <w:proofErr w:type="spellEnd"/>
      <w:r>
        <w:t xml:space="preserve"> </w:t>
      </w:r>
      <w:proofErr w:type="spellStart"/>
      <w:r>
        <w:t>laji</w:t>
      </w:r>
      <w:proofErr w:type="spellEnd"/>
    </w:p>
    <w:bookmarkStart w:id="657" w:name="_960716556"/>
    <w:bookmarkEnd w:id="657"/>
    <w:p w14:paraId="599BF497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"D:\\HL7\\lokal\\FH00AUT1.XLS" "" \a \p </w:instrText>
      </w:r>
      <w:r>
        <w:fldChar w:fldCharType="separate"/>
      </w:r>
      <w:r w:rsidR="00000000">
        <w:object w:dxaOrig="10884" w:dyaOrig="2220" w14:anchorId="66D90383">
          <v:shape id="_x0000_i1300" type="#_x0000_t75" style="width:412.8pt;height:84pt" o:ole="">
            <v:imagedata r:id="rId294" o:title=""/>
          </v:shape>
        </w:object>
      </w:r>
      <w:r>
        <w:fldChar w:fldCharType="end"/>
      </w:r>
    </w:p>
    <w:p w14:paraId="4F03321A" w14:textId="77777777" w:rsidR="00B23486" w:rsidRDefault="00B23486">
      <w:pPr>
        <w:pStyle w:val="Leipteksti"/>
      </w:pPr>
    </w:p>
    <w:p w14:paraId="48A5E2D7" w14:textId="77777777" w:rsidR="00B23486" w:rsidRDefault="00335CD6">
      <w:pPr>
        <w:pStyle w:val="Leipteksti"/>
      </w:pPr>
      <w:proofErr w:type="spellStart"/>
      <w:r>
        <w:t>Taulu</w:t>
      </w:r>
      <w:proofErr w:type="spellEnd"/>
      <w:r>
        <w:t xml:space="preserve"> AUT2 - </w:t>
      </w:r>
      <w:proofErr w:type="spellStart"/>
      <w:r>
        <w:t>Maksusitoumuksen</w:t>
      </w:r>
      <w:proofErr w:type="spellEnd"/>
      <w:r>
        <w:t xml:space="preserve"> </w:t>
      </w:r>
      <w:proofErr w:type="spellStart"/>
      <w:r>
        <w:t>tila</w:t>
      </w:r>
      <w:proofErr w:type="spellEnd"/>
    </w:p>
    <w:bookmarkStart w:id="658" w:name="_960716630"/>
    <w:bookmarkEnd w:id="658"/>
    <w:p w14:paraId="1EFC3251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"D:\\HL7\\lokal\\FH00AUT2.XLS" "" \a \p </w:instrText>
      </w:r>
      <w:r>
        <w:fldChar w:fldCharType="separate"/>
      </w:r>
      <w:r w:rsidR="00000000">
        <w:object w:dxaOrig="11011" w:dyaOrig="2220" w14:anchorId="2E68985A">
          <v:shape id="_x0000_i1301" type="#_x0000_t75" style="width:413.4pt;height:83.4pt" o:ole="">
            <v:imagedata r:id="rId295" o:title=""/>
          </v:shape>
        </w:object>
      </w:r>
      <w:r>
        <w:fldChar w:fldCharType="end"/>
      </w:r>
    </w:p>
    <w:p w14:paraId="4C230998" w14:textId="77777777" w:rsidR="00B23486" w:rsidRDefault="00B23486">
      <w:pPr>
        <w:pStyle w:val="Leipteksti"/>
      </w:pPr>
    </w:p>
    <w:p w14:paraId="7733E096" w14:textId="77777777" w:rsidR="00B23486" w:rsidRDefault="00335CD6">
      <w:pPr>
        <w:pStyle w:val="Leipteksti"/>
      </w:pPr>
      <w:proofErr w:type="spellStart"/>
      <w:r>
        <w:t>Taulu</w:t>
      </w:r>
      <w:proofErr w:type="spellEnd"/>
      <w:r>
        <w:t xml:space="preserve"> AUT3 - </w:t>
      </w:r>
      <w:proofErr w:type="spellStart"/>
      <w:r>
        <w:t>Roolitarkennin</w:t>
      </w:r>
      <w:proofErr w:type="spellEnd"/>
    </w:p>
    <w:bookmarkStart w:id="659" w:name="_960716653"/>
    <w:bookmarkEnd w:id="659"/>
    <w:p w14:paraId="1C3BC890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"D:\\HL7\\lokal\\FH00AUT3.XLS" "" \a \p </w:instrText>
      </w:r>
      <w:r>
        <w:fldChar w:fldCharType="separate"/>
      </w:r>
      <w:r w:rsidR="00000000">
        <w:object w:dxaOrig="11326" w:dyaOrig="2002" w14:anchorId="7DA978E0">
          <v:shape id="_x0000_i1302" type="#_x0000_t75" style="width:412.2pt;height:72.6pt" o:ole="">
            <v:imagedata r:id="rId296" o:title=""/>
          </v:shape>
        </w:object>
      </w:r>
      <w:r>
        <w:fldChar w:fldCharType="end"/>
      </w:r>
    </w:p>
    <w:p w14:paraId="3C8A0FB5" w14:textId="77777777" w:rsidR="00B23486" w:rsidRDefault="00B23486">
      <w:pPr>
        <w:pStyle w:val="Leipteksti"/>
      </w:pPr>
    </w:p>
    <w:p w14:paraId="178972F7" w14:textId="77777777" w:rsidR="00B23486" w:rsidRDefault="00335CD6">
      <w:pPr>
        <w:pStyle w:val="Leipteksti"/>
      </w:pPr>
      <w:proofErr w:type="spellStart"/>
      <w:r>
        <w:t>Taulu</w:t>
      </w:r>
      <w:proofErr w:type="spellEnd"/>
      <w:r>
        <w:t xml:space="preserve"> DG11 - Dg-</w:t>
      </w:r>
      <w:proofErr w:type="spellStart"/>
      <w:r>
        <w:t>prioriteetti</w:t>
      </w:r>
      <w:proofErr w:type="spellEnd"/>
    </w:p>
    <w:bookmarkStart w:id="660" w:name="_960716686"/>
    <w:bookmarkEnd w:id="660"/>
    <w:p w14:paraId="0F0C29E7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"D:\\HL7\\lokal\\FT00DG11.XLS" "" \a \p </w:instrText>
      </w:r>
      <w:r>
        <w:fldChar w:fldCharType="separate"/>
      </w:r>
      <w:r w:rsidR="00000000">
        <w:object w:dxaOrig="11326" w:dyaOrig="2446" w14:anchorId="698F34D0">
          <v:shape id="_x0000_i1303" type="#_x0000_t75" style="width:412.2pt;height:89.4pt" o:ole="">
            <v:imagedata r:id="rId297" o:title=""/>
          </v:shape>
        </w:object>
      </w:r>
      <w:r>
        <w:fldChar w:fldCharType="end"/>
      </w:r>
    </w:p>
    <w:p w14:paraId="60B030EC" w14:textId="77777777" w:rsidR="00B23486" w:rsidRDefault="00B23486">
      <w:pPr>
        <w:pStyle w:val="Leipteksti"/>
      </w:pPr>
    </w:p>
    <w:p w14:paraId="6251BBCD" w14:textId="77777777" w:rsidR="00B23486" w:rsidRDefault="00335CD6">
      <w:pPr>
        <w:pStyle w:val="Leipteksti"/>
      </w:pPr>
      <w:proofErr w:type="spellStart"/>
      <w:r>
        <w:t>Taulu</w:t>
      </w:r>
      <w:proofErr w:type="spellEnd"/>
      <w:r>
        <w:t xml:space="preserve"> OBX1 - </w:t>
      </w:r>
      <w:proofErr w:type="spellStart"/>
      <w:r>
        <w:t>Tutkimustunnisteen</w:t>
      </w:r>
      <w:proofErr w:type="spellEnd"/>
      <w:r>
        <w:t xml:space="preserve"> </w:t>
      </w:r>
      <w:proofErr w:type="spellStart"/>
      <w:r>
        <w:t>loppuliitteet</w:t>
      </w:r>
      <w:proofErr w:type="spellEnd"/>
    </w:p>
    <w:bookmarkStart w:id="661" w:name="_960813428"/>
    <w:bookmarkEnd w:id="661"/>
    <w:p w14:paraId="749EA127" w14:textId="77777777" w:rsidR="00B23486" w:rsidRDefault="00335CD6">
      <w:pPr>
        <w:pStyle w:val="Leipteksti"/>
      </w:pPr>
      <w:r>
        <w:object w:dxaOrig="10397" w:dyaOrig="11158" w14:anchorId="35EA111D">
          <v:shape id="_x0000_i1304" type="#_x0000_t75" style="width:413.4pt;height:442.8pt" o:ole="">
            <v:imagedata r:id="rId298" o:title=""/>
          </v:shape>
          <o:OLEObject Type="Link" ProgID="Excel.Sheet.5" ShapeID="_x0000_i1304" DrawAspect="Content" r:id="rId299" UpdateMode="Always">
            <o:LinkType>EnhancedMetaFile</o:LinkType>
            <o:LockedField>false</o:LockedField>
          </o:OLEObject>
        </w:object>
      </w:r>
    </w:p>
    <w:p w14:paraId="049954C6" w14:textId="77777777" w:rsidR="00B23486" w:rsidRDefault="00B23486">
      <w:pPr>
        <w:pStyle w:val="Leipteksti"/>
      </w:pPr>
    </w:p>
    <w:p w14:paraId="0955F04C" w14:textId="77777777" w:rsidR="00B23486" w:rsidRDefault="00335CD6">
      <w:pPr>
        <w:pStyle w:val="Leipteksti"/>
      </w:pPr>
      <w:proofErr w:type="spellStart"/>
      <w:r>
        <w:t>Taulu</w:t>
      </w:r>
      <w:proofErr w:type="spellEnd"/>
      <w:r>
        <w:t xml:space="preserve"> PR11 - </w:t>
      </w:r>
      <w:proofErr w:type="spellStart"/>
      <w:r>
        <w:t>Toimenpiteen</w:t>
      </w:r>
      <w:proofErr w:type="spellEnd"/>
      <w:r>
        <w:t xml:space="preserve"> </w:t>
      </w:r>
      <w:proofErr w:type="spellStart"/>
      <w:r>
        <w:t>prioriteetti</w:t>
      </w:r>
      <w:proofErr w:type="spellEnd"/>
    </w:p>
    <w:bookmarkStart w:id="662" w:name="_960716713"/>
    <w:bookmarkEnd w:id="662"/>
    <w:p w14:paraId="40F04836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"D:\\HL7\\lokal\\FT00PR11.XLS" "" \a \p </w:instrText>
      </w:r>
      <w:r>
        <w:fldChar w:fldCharType="separate"/>
      </w:r>
      <w:r w:rsidR="00000000">
        <w:object w:dxaOrig="11326" w:dyaOrig="2446" w14:anchorId="6F9F618B">
          <v:shape id="_x0000_i1305" type="#_x0000_t75" style="width:412.2pt;height:89.4pt" o:ole="">
            <v:imagedata r:id="rId300" o:title=""/>
          </v:shape>
        </w:object>
      </w:r>
      <w:r>
        <w:fldChar w:fldCharType="end"/>
      </w:r>
    </w:p>
    <w:p w14:paraId="5D0F06B9" w14:textId="77777777" w:rsidR="00B23486" w:rsidRDefault="00B23486">
      <w:pPr>
        <w:pStyle w:val="Leipteksti"/>
      </w:pPr>
    </w:p>
    <w:p w14:paraId="2481CF82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 xml:space="preserve">Taulu PV21 - </w:t>
      </w:r>
      <w:proofErr w:type="spellStart"/>
      <w:r w:rsidRPr="009D49F4">
        <w:rPr>
          <w:lang w:val="fi-FI"/>
        </w:rPr>
        <w:t>Hoitoontulon</w:t>
      </w:r>
      <w:proofErr w:type="spellEnd"/>
      <w:r w:rsidRPr="009D49F4">
        <w:rPr>
          <w:lang w:val="fi-FI"/>
        </w:rPr>
        <w:t xml:space="preserve"> syy</w:t>
      </w:r>
    </w:p>
    <w:p w14:paraId="23028213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Suositus koodistoksi: HILMO</w:t>
      </w:r>
    </w:p>
    <w:bookmarkStart w:id="663" w:name="_960716747"/>
    <w:bookmarkEnd w:id="663"/>
    <w:p w14:paraId="3244D032" w14:textId="77777777" w:rsidR="00B23486" w:rsidRDefault="00335CD6">
      <w:pPr>
        <w:pStyle w:val="Leipteksti"/>
      </w:pPr>
      <w:r>
        <w:lastRenderedPageBreak/>
        <w:fldChar w:fldCharType="begin"/>
      </w:r>
      <w:r>
        <w:instrText xml:space="preserve"> LINK Excel.Sheet.5 "D:\\HL7\\lokal\\FH00PV21.XLS" "" \a \p </w:instrText>
      </w:r>
      <w:r>
        <w:fldChar w:fldCharType="separate"/>
      </w:r>
      <w:r w:rsidR="00000000">
        <w:object w:dxaOrig="10505" w:dyaOrig="5589" w14:anchorId="506E13CC">
          <v:shape id="_x0000_i1306" type="#_x0000_t75" style="width:412.2pt;height:219.6pt" o:ole="">
            <v:imagedata r:id="rId301" o:title=""/>
          </v:shape>
        </w:object>
      </w:r>
      <w:r>
        <w:fldChar w:fldCharType="end"/>
      </w:r>
    </w:p>
    <w:p w14:paraId="14F3D7F9" w14:textId="77777777" w:rsidR="00B23486" w:rsidRDefault="00B23486">
      <w:pPr>
        <w:pStyle w:val="Leipteksti"/>
      </w:pPr>
    </w:p>
    <w:p w14:paraId="69B11BB5" w14:textId="77777777" w:rsidR="00B23486" w:rsidRDefault="00335CD6">
      <w:pPr>
        <w:pStyle w:val="Leipteksti"/>
      </w:pPr>
      <w:proofErr w:type="spellStart"/>
      <w:r>
        <w:t>Taulu</w:t>
      </w:r>
      <w:proofErr w:type="spellEnd"/>
      <w:r>
        <w:t xml:space="preserve"> RF11 - </w:t>
      </w:r>
      <w:proofErr w:type="spellStart"/>
      <w:r>
        <w:t>Lähetteen</w:t>
      </w:r>
      <w:proofErr w:type="spellEnd"/>
      <w:r>
        <w:t xml:space="preserve"> </w:t>
      </w:r>
      <w:proofErr w:type="spellStart"/>
      <w:r>
        <w:t>tulotapa</w:t>
      </w:r>
      <w:proofErr w:type="spellEnd"/>
    </w:p>
    <w:bookmarkStart w:id="664" w:name="_960716806"/>
    <w:bookmarkEnd w:id="664"/>
    <w:p w14:paraId="4A80EE0F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"D:\\HL7\\lokal\\FH00RF11.XLS" "" \a \p </w:instrText>
      </w:r>
      <w:r>
        <w:fldChar w:fldCharType="separate"/>
      </w:r>
      <w:r w:rsidR="00000000">
        <w:object w:dxaOrig="10711" w:dyaOrig="2657" w14:anchorId="29FA4E28">
          <v:shape id="_x0000_i1307" type="#_x0000_t75" style="width:413.4pt;height:102.6pt" o:ole="">
            <v:imagedata r:id="rId302" o:title=""/>
          </v:shape>
        </w:object>
      </w:r>
      <w:r>
        <w:fldChar w:fldCharType="end"/>
      </w:r>
    </w:p>
    <w:p w14:paraId="4F39803A" w14:textId="77777777" w:rsidR="00B23486" w:rsidRDefault="00B23486">
      <w:pPr>
        <w:pStyle w:val="Leipteksti"/>
      </w:pPr>
    </w:p>
    <w:p w14:paraId="6BF9158C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 xml:space="preserve">Taulu RF12 - Lähtevän </w:t>
      </w:r>
      <w:proofErr w:type="spellStart"/>
      <w:r w:rsidRPr="009D49F4">
        <w:rPr>
          <w:lang w:val="fi-FI"/>
        </w:rPr>
        <w:t>ovt</w:t>
      </w:r>
      <w:proofErr w:type="spellEnd"/>
      <w:r w:rsidRPr="009D49F4">
        <w:rPr>
          <w:lang w:val="fi-FI"/>
        </w:rPr>
        <w:t>-lähetteen tila</w:t>
      </w:r>
    </w:p>
    <w:bookmarkStart w:id="665" w:name="_960716838"/>
    <w:bookmarkEnd w:id="665"/>
    <w:p w14:paraId="4DBC8BF4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"D:\\HL7\\lokal\\FH00RF12.XLS" "" \a \p </w:instrText>
      </w:r>
      <w:r>
        <w:fldChar w:fldCharType="separate"/>
      </w:r>
      <w:r w:rsidR="00000000">
        <w:object w:dxaOrig="10742" w:dyaOrig="2220" w14:anchorId="02950E3B">
          <v:shape id="_x0000_i1308" type="#_x0000_t75" style="width:412.8pt;height:85.2pt" o:ole="">
            <v:imagedata r:id="rId303" o:title=""/>
          </v:shape>
        </w:object>
      </w:r>
      <w:r>
        <w:fldChar w:fldCharType="end"/>
      </w:r>
    </w:p>
    <w:p w14:paraId="5551DF4A" w14:textId="77777777" w:rsidR="00B23486" w:rsidRDefault="00B23486">
      <w:pPr>
        <w:pStyle w:val="Leipteksti"/>
      </w:pPr>
    </w:p>
    <w:p w14:paraId="40EFF6F2" w14:textId="77777777" w:rsidR="00B23486" w:rsidRDefault="00335CD6">
      <w:pPr>
        <w:pStyle w:val="Leipteksti"/>
      </w:pPr>
      <w:proofErr w:type="spellStart"/>
      <w:r>
        <w:t>Taulu</w:t>
      </w:r>
      <w:proofErr w:type="spellEnd"/>
      <w:r>
        <w:t xml:space="preserve"> RF13 - </w:t>
      </w:r>
      <w:proofErr w:type="spellStart"/>
      <w:r>
        <w:t>Ulkokuntalaisen</w:t>
      </w:r>
      <w:proofErr w:type="spellEnd"/>
      <w:r>
        <w:t xml:space="preserve"> </w:t>
      </w:r>
      <w:proofErr w:type="spellStart"/>
      <w:r>
        <w:t>hoitoonoton</w:t>
      </w:r>
      <w:proofErr w:type="spellEnd"/>
      <w:r>
        <w:t xml:space="preserve"> </w:t>
      </w:r>
      <w:proofErr w:type="spellStart"/>
      <w:r>
        <w:t>syy</w:t>
      </w:r>
      <w:proofErr w:type="spellEnd"/>
    </w:p>
    <w:bookmarkStart w:id="666" w:name="_960716859"/>
    <w:bookmarkEnd w:id="666"/>
    <w:p w14:paraId="50E16C51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"D:\\HL7\\lokal\\FH00RF13.XLS" "" \a \p </w:instrText>
      </w:r>
      <w:r>
        <w:fldChar w:fldCharType="separate"/>
      </w:r>
      <w:r w:rsidR="00000000">
        <w:object w:dxaOrig="11326" w:dyaOrig="2657" w14:anchorId="2B4F9BAA">
          <v:shape id="_x0000_i1309" type="#_x0000_t75" style="width:412.2pt;height:96.6pt" o:ole="">
            <v:imagedata r:id="rId304" o:title=""/>
          </v:shape>
        </w:object>
      </w:r>
      <w:r>
        <w:fldChar w:fldCharType="end"/>
      </w:r>
    </w:p>
    <w:p w14:paraId="7305476C" w14:textId="77777777" w:rsidR="00B23486" w:rsidRDefault="00B23486">
      <w:pPr>
        <w:pStyle w:val="Leipteksti"/>
      </w:pPr>
    </w:p>
    <w:p w14:paraId="2C91FEEF" w14:textId="77777777" w:rsidR="00B23486" w:rsidRDefault="00335CD6">
      <w:pPr>
        <w:pStyle w:val="Leipteksti"/>
      </w:pPr>
      <w:proofErr w:type="spellStart"/>
      <w:r>
        <w:t>Taulu</w:t>
      </w:r>
      <w:proofErr w:type="spellEnd"/>
      <w:r>
        <w:t xml:space="preserve"> RF14 - </w:t>
      </w:r>
      <w:proofErr w:type="spellStart"/>
      <w:r>
        <w:t>Ulkokuntalaisen</w:t>
      </w:r>
      <w:proofErr w:type="spellEnd"/>
      <w:r>
        <w:t xml:space="preserve"> </w:t>
      </w:r>
      <w:proofErr w:type="spellStart"/>
      <w:r>
        <w:t>hoitoonoton</w:t>
      </w:r>
      <w:proofErr w:type="spellEnd"/>
      <w:r>
        <w:t xml:space="preserve"> </w:t>
      </w:r>
      <w:proofErr w:type="spellStart"/>
      <w:r>
        <w:t>hyväksymistapa</w:t>
      </w:r>
      <w:proofErr w:type="spellEnd"/>
    </w:p>
    <w:bookmarkStart w:id="667" w:name="_960716881"/>
    <w:bookmarkEnd w:id="667"/>
    <w:p w14:paraId="77EDE4AC" w14:textId="77777777" w:rsidR="00B23486" w:rsidRDefault="00335CD6">
      <w:pPr>
        <w:pStyle w:val="Leipteksti"/>
      </w:pPr>
      <w:r>
        <w:lastRenderedPageBreak/>
        <w:fldChar w:fldCharType="begin"/>
      </w:r>
      <w:r>
        <w:instrText xml:space="preserve"> LINK Excel.Sheet.5 "D:\\HL7\\lokal\\FH00RF14.XLS" "" \a \p </w:instrText>
      </w:r>
      <w:r>
        <w:fldChar w:fldCharType="separate"/>
      </w:r>
      <w:r w:rsidR="00000000">
        <w:object w:dxaOrig="11326" w:dyaOrig="2875" w14:anchorId="2813A560">
          <v:shape id="_x0000_i1310" type="#_x0000_t75" style="width:412.2pt;height:105pt" o:ole="">
            <v:imagedata r:id="rId305" o:title=""/>
          </v:shape>
        </w:object>
      </w:r>
      <w:r>
        <w:fldChar w:fldCharType="end"/>
      </w:r>
    </w:p>
    <w:p w14:paraId="7C6A901E" w14:textId="77777777" w:rsidR="00B23486" w:rsidRDefault="00B23486">
      <w:pPr>
        <w:pStyle w:val="Leipteksti"/>
      </w:pPr>
    </w:p>
    <w:p w14:paraId="1F27D5FF" w14:textId="77777777" w:rsidR="00B23486" w:rsidRDefault="00335CD6">
      <w:pPr>
        <w:pStyle w:val="Leipteksti"/>
      </w:pPr>
      <w:proofErr w:type="spellStart"/>
      <w:r>
        <w:t>Taulu</w:t>
      </w:r>
      <w:proofErr w:type="spellEnd"/>
      <w:r>
        <w:t xml:space="preserve"> RF15 - </w:t>
      </w:r>
      <w:proofErr w:type="spellStart"/>
      <w:r>
        <w:t>Kenelle</w:t>
      </w:r>
      <w:proofErr w:type="spellEnd"/>
      <w:r>
        <w:t xml:space="preserve"> </w:t>
      </w:r>
      <w:proofErr w:type="spellStart"/>
      <w:r>
        <w:t>ajanvaraus</w:t>
      </w:r>
      <w:proofErr w:type="spellEnd"/>
      <w:r>
        <w:t xml:space="preserve"> </w:t>
      </w:r>
      <w:proofErr w:type="spellStart"/>
      <w:r>
        <w:t>ilmoitetaan</w:t>
      </w:r>
      <w:proofErr w:type="spellEnd"/>
    </w:p>
    <w:bookmarkStart w:id="668" w:name="_960716906"/>
    <w:bookmarkEnd w:id="668"/>
    <w:p w14:paraId="56495E4B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"D:\\HL7\\lokal\\FH00RF15.XLS" "" \a \p </w:instrText>
      </w:r>
      <w:r>
        <w:fldChar w:fldCharType="separate"/>
      </w:r>
      <w:r w:rsidR="00000000">
        <w:object w:dxaOrig="11326" w:dyaOrig="2220" w14:anchorId="14BC0B7A">
          <v:shape id="_x0000_i1311" type="#_x0000_t75" style="width:412.2pt;height:81pt" o:ole="">
            <v:imagedata r:id="rId306" o:title=""/>
          </v:shape>
        </w:object>
      </w:r>
      <w:r>
        <w:fldChar w:fldCharType="end"/>
      </w:r>
    </w:p>
    <w:p w14:paraId="57B34819" w14:textId="77777777" w:rsidR="00B23486" w:rsidRDefault="00B23486">
      <w:pPr>
        <w:pStyle w:val="Leipteksti"/>
      </w:pPr>
    </w:p>
    <w:p w14:paraId="13E1D3A8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Taulu RF16 - Lähettävän laitoksen tyyppi</w:t>
      </w:r>
    </w:p>
    <w:p w14:paraId="59818F13" w14:textId="77777777" w:rsidR="00B23486" w:rsidRPr="009D49F4" w:rsidRDefault="00335CD6">
      <w:pPr>
        <w:pStyle w:val="Leipteksti"/>
        <w:rPr>
          <w:lang w:val="fi-FI"/>
        </w:rPr>
      </w:pPr>
      <w:r w:rsidRPr="009D49F4">
        <w:rPr>
          <w:lang w:val="fi-FI"/>
        </w:rPr>
        <w:t>Suositus koodistoksi: HILMO</w:t>
      </w:r>
    </w:p>
    <w:bookmarkStart w:id="669" w:name="_960716929"/>
    <w:bookmarkEnd w:id="669"/>
    <w:p w14:paraId="5A5AAAD6" w14:textId="77777777" w:rsidR="00B23486" w:rsidRDefault="00335CD6">
      <w:pPr>
        <w:pStyle w:val="Leipteksti"/>
      </w:pPr>
      <w:r>
        <w:fldChar w:fldCharType="begin"/>
      </w:r>
      <w:r>
        <w:instrText xml:space="preserve"> LINK Excel.Sheet.5 "D:\\HL7\\lokal\\FH00RF16.XLS" "" \a \p </w:instrText>
      </w:r>
      <w:r>
        <w:fldChar w:fldCharType="separate"/>
      </w:r>
      <w:r w:rsidR="00000000">
        <w:object w:dxaOrig="10822" w:dyaOrig="3312" w14:anchorId="0D10F242">
          <v:shape id="_x0000_i1312" type="#_x0000_t75" style="width:413.4pt;height:126.6pt" o:ole="">
            <v:imagedata r:id="rId307" o:title=""/>
          </v:shape>
        </w:object>
      </w:r>
      <w:r>
        <w:fldChar w:fldCharType="end"/>
      </w:r>
    </w:p>
    <w:p w14:paraId="6358B2E6" w14:textId="77777777" w:rsidR="0081208B" w:rsidRDefault="0081208B">
      <w:pPr>
        <w:pStyle w:val="Leipteksti"/>
      </w:pPr>
    </w:p>
    <w:sectPr w:rsidR="0081208B">
      <w:type w:val="continuous"/>
      <w:pgSz w:w="11907" w:h="16840" w:code="9"/>
      <w:pgMar w:top="1417" w:right="1797" w:bottom="1417" w:left="1843" w:header="708" w:footer="708" w:gutter="0"/>
      <w:pgNumType w:start="1" w:chapStyle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9FC93" w14:textId="77777777" w:rsidR="00905513" w:rsidRDefault="00905513">
      <w:r>
        <w:separator/>
      </w:r>
    </w:p>
  </w:endnote>
  <w:endnote w:type="continuationSeparator" w:id="0">
    <w:p w14:paraId="1F774A4C" w14:textId="77777777" w:rsidR="00905513" w:rsidRDefault="00905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timum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E469E" w14:textId="77777777" w:rsidR="00B23486" w:rsidRDefault="00335CD6">
    <w:pPr>
      <w:pStyle w:val="Alatunniste"/>
      <w:framePr w:wrap="around" w:vAnchor="text" w:hAnchor="margin" w:xAlign="center" w:y="1"/>
      <w:rPr>
        <w:rStyle w:val="Sivunumero"/>
      </w:rPr>
    </w:pPr>
    <w:r>
      <w:rPr>
        <w:rStyle w:val="Sivunumero"/>
      </w:rPr>
      <w:fldChar w:fldCharType="begin"/>
    </w:r>
    <w:r>
      <w:rPr>
        <w:rStyle w:val="Sivunumero"/>
      </w:rPr>
      <w:instrText xml:space="preserve">PAGE  </w:instrText>
    </w:r>
    <w:r>
      <w:rPr>
        <w:rStyle w:val="Sivunumero"/>
      </w:rPr>
      <w:fldChar w:fldCharType="separate"/>
    </w:r>
    <w:r>
      <w:rPr>
        <w:rStyle w:val="Sivunumero"/>
        <w:noProof/>
      </w:rPr>
      <w:t>36</w:t>
    </w:r>
    <w:r>
      <w:rPr>
        <w:rStyle w:val="Sivunumero"/>
      </w:rPr>
      <w:fldChar w:fldCharType="end"/>
    </w:r>
  </w:p>
  <w:p w14:paraId="6DD7DC5C" w14:textId="77777777" w:rsidR="00B23486" w:rsidRDefault="00B23486">
    <w:pPr>
      <w:pStyle w:val="Alatunnist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2A5F1" w14:textId="77777777" w:rsidR="00B23486" w:rsidRDefault="00335CD6">
    <w:pPr>
      <w:pStyle w:val="Alatunniste"/>
      <w:framePr w:wrap="around" w:vAnchor="text" w:hAnchor="margin" w:xAlign="center" w:y="1"/>
      <w:rPr>
        <w:rStyle w:val="Sivunumero"/>
      </w:rPr>
    </w:pPr>
    <w:r>
      <w:rPr>
        <w:rStyle w:val="Sivunumero"/>
      </w:rPr>
      <w:fldChar w:fldCharType="begin"/>
    </w:r>
    <w:r>
      <w:rPr>
        <w:rStyle w:val="Sivunumero"/>
      </w:rPr>
      <w:instrText xml:space="preserve">PAGE  </w:instrText>
    </w:r>
    <w:r>
      <w:rPr>
        <w:rStyle w:val="Sivunumero"/>
      </w:rPr>
      <w:fldChar w:fldCharType="end"/>
    </w:r>
  </w:p>
  <w:p w14:paraId="503506A9" w14:textId="77777777" w:rsidR="00B23486" w:rsidRDefault="00B23486">
    <w:pPr>
      <w:pStyle w:val="Alatunnist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ED317" w14:textId="77777777" w:rsidR="00B23486" w:rsidRDefault="00335CD6">
    <w:pPr>
      <w:pStyle w:val="Alatunniste"/>
      <w:framePr w:wrap="around" w:vAnchor="text" w:hAnchor="margin" w:xAlign="center" w:y="1"/>
      <w:rPr>
        <w:rStyle w:val="Sivunumero"/>
      </w:rPr>
    </w:pPr>
    <w:r>
      <w:rPr>
        <w:rStyle w:val="Sivunumero"/>
      </w:rPr>
      <w:fldChar w:fldCharType="begin"/>
    </w:r>
    <w:r>
      <w:rPr>
        <w:rStyle w:val="Sivunumero"/>
      </w:rPr>
      <w:instrText xml:space="preserve">PAGE  </w:instrText>
    </w:r>
    <w:r>
      <w:rPr>
        <w:rStyle w:val="Sivunumero"/>
      </w:rPr>
      <w:fldChar w:fldCharType="separate"/>
    </w:r>
    <w:r>
      <w:rPr>
        <w:rStyle w:val="Sivunumero"/>
        <w:noProof/>
      </w:rPr>
      <w:t>3</w:t>
    </w:r>
    <w:r>
      <w:rPr>
        <w:rStyle w:val="Sivunumero"/>
      </w:rPr>
      <w:fldChar w:fldCharType="end"/>
    </w:r>
  </w:p>
  <w:p w14:paraId="19E4E15D" w14:textId="77777777" w:rsidR="00B23486" w:rsidRDefault="00335CD6">
    <w:pPr>
      <w:pStyle w:val="Alatunniste"/>
      <w:pBdr>
        <w:top w:val="single" w:sz="6" w:space="1" w:color="auto"/>
      </w:pBdr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32809" w14:textId="77777777" w:rsidR="00905513" w:rsidRDefault="00905513">
      <w:r>
        <w:separator/>
      </w:r>
    </w:p>
  </w:footnote>
  <w:footnote w:type="continuationSeparator" w:id="0">
    <w:p w14:paraId="269DDC4A" w14:textId="77777777" w:rsidR="00905513" w:rsidRDefault="009055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3CF38" w14:textId="77777777" w:rsidR="00B23486" w:rsidRDefault="00335CD6">
    <w:pPr>
      <w:pStyle w:val="Alatunniste"/>
      <w:pBdr>
        <w:bottom w:val="single" w:sz="6" w:space="3" w:color="auto"/>
      </w:pBdr>
      <w:jc w:val="center"/>
    </w:pPr>
    <w:r>
      <w:fldChar w:fldCharType="begin"/>
    </w:r>
    <w:r>
      <w:instrText xml:space="preserve"> TITLE  \* YHDMUOT </w:instrText>
    </w:r>
    <w:r>
      <w:fldChar w:fldCharType="separate"/>
    </w:r>
    <w:r>
      <w:t>Liite A - Taululuettelo</w:t>
    </w:r>
    <w:r>
      <w:fldChar w:fldCharType="end"/>
    </w:r>
  </w:p>
  <w:p w14:paraId="69516A36" w14:textId="77777777" w:rsidR="00B23486" w:rsidRDefault="00B23486">
    <w:pPr>
      <w:pStyle w:val="Yltunnis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AF728" w14:textId="77777777" w:rsidR="00B23486" w:rsidRDefault="00335CD6">
    <w:pPr>
      <w:pStyle w:val="CompanyName"/>
      <w:rPr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B"/>
    <w:multiLevelType w:val="multilevel"/>
    <w:tmpl w:val="617A099E"/>
    <w:lvl w:ilvl="0">
      <w:start w:val="1"/>
      <w:numFmt w:val="none"/>
      <w:pStyle w:val="Otsikko1"/>
      <w:suff w:val="nothing"/>
      <w:lvlText w:val=""/>
      <w:lvlJc w:val="left"/>
    </w:lvl>
    <w:lvl w:ilvl="1">
      <w:start w:val="1"/>
      <w:numFmt w:val="decimal"/>
      <w:pStyle w:val="Otsikko2"/>
      <w:lvlText w:val="%2"/>
      <w:legacy w:legacy="1" w:legacySpace="144" w:legacyIndent="0"/>
      <w:lvlJc w:val="left"/>
    </w:lvl>
    <w:lvl w:ilvl="2">
      <w:start w:val="1"/>
      <w:numFmt w:val="decimal"/>
      <w:pStyle w:val="Otsikko3"/>
      <w:lvlText w:val="%2.%3"/>
      <w:legacy w:legacy="1" w:legacySpace="144" w:legacyIndent="0"/>
      <w:lvlJc w:val="left"/>
    </w:lvl>
    <w:lvl w:ilvl="3">
      <w:start w:val="1"/>
      <w:numFmt w:val="decimal"/>
      <w:pStyle w:val="Otsikko4"/>
      <w:lvlText w:val=".%4"/>
      <w:legacy w:legacy="1" w:legacySpace="144" w:legacyIndent="0"/>
      <w:lvlJc w:val="left"/>
    </w:lvl>
    <w:lvl w:ilvl="4">
      <w:start w:val="1"/>
      <w:numFmt w:val="decimal"/>
      <w:pStyle w:val="Otsikko5"/>
      <w:lvlText w:val=".%4.%5"/>
      <w:legacy w:legacy="1" w:legacySpace="144" w:legacyIndent="0"/>
      <w:lvlJc w:val="left"/>
    </w:lvl>
    <w:lvl w:ilvl="5">
      <w:start w:val="1"/>
      <w:numFmt w:val="decimal"/>
      <w:pStyle w:val="Otsikko6"/>
      <w:lvlText w:val=".%6"/>
      <w:legacy w:legacy="1" w:legacySpace="144" w:legacyIndent="0"/>
      <w:lvlJc w:val="left"/>
    </w:lvl>
    <w:lvl w:ilvl="6">
      <w:start w:val="1"/>
      <w:numFmt w:val="decimal"/>
      <w:pStyle w:val="Otsikko7"/>
      <w:lvlText w:val=".%6.%7"/>
      <w:legacy w:legacy="1" w:legacySpace="144" w:legacyIndent="0"/>
      <w:lvlJc w:val="left"/>
    </w:lvl>
    <w:lvl w:ilvl="7">
      <w:start w:val="1"/>
      <w:numFmt w:val="decimal"/>
      <w:pStyle w:val="Otsikko8"/>
      <w:lvlText w:val=".%8"/>
      <w:legacy w:legacy="1" w:legacySpace="144" w:legacyIndent="0"/>
      <w:lvlJc w:val="left"/>
    </w:lvl>
    <w:lvl w:ilvl="8">
      <w:start w:val="1"/>
      <w:numFmt w:val="decimal"/>
      <w:pStyle w:val="Otsikko9"/>
      <w:lvlText w:val=".%8.%9"/>
      <w:legacy w:legacy="1" w:legacySpace="144" w:legacyIndent="0"/>
      <w:lvlJc w:val="left"/>
    </w:lvl>
  </w:abstractNum>
  <w:abstractNum w:abstractNumId="1" w15:restartNumberingAfterBreak="0">
    <w:nsid w:val="FFFFFFFE"/>
    <w:multiLevelType w:val="singleLevel"/>
    <w:tmpl w:val="C6E4B938"/>
    <w:lvl w:ilvl="0">
      <w:numFmt w:val="bullet"/>
      <w:lvlText w:val="*"/>
      <w:lvlJc w:val="left"/>
    </w:lvl>
  </w:abstractNum>
  <w:num w:numId="1" w16cid:durableId="593243283">
    <w:abstractNumId w:val="0"/>
  </w:num>
  <w:num w:numId="2" w16cid:durableId="22958089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955669915">
    <w:abstractNumId w:val="1"/>
    <w:lvlOverride w:ilvl="0">
      <w:lvl w:ilvl="0">
        <w:start w:val="1"/>
        <w:numFmt w:val="bullet"/>
        <w:lvlText w:val="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iva Moisio">
    <w15:presenceInfo w15:providerId="AD" w15:userId="S::oiva.moisio@atostek.com::6b3aa707-c6bc-4d6d-becd-61bee86128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NotTrackFormatting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9F4"/>
    <w:rsid w:val="0026429E"/>
    <w:rsid w:val="002E49E1"/>
    <w:rsid w:val="00335CD6"/>
    <w:rsid w:val="005666FA"/>
    <w:rsid w:val="00657D1D"/>
    <w:rsid w:val="0081208B"/>
    <w:rsid w:val="0086455D"/>
    <w:rsid w:val="00905513"/>
    <w:rsid w:val="009A068E"/>
    <w:rsid w:val="009D49F4"/>
    <w:rsid w:val="009F25AF"/>
    <w:rsid w:val="00B01E0D"/>
    <w:rsid w:val="00B23486"/>
    <w:rsid w:val="00BF5055"/>
    <w:rsid w:val="00E3281B"/>
    <w:rsid w:val="00E800AA"/>
    <w:rsid w:val="00F9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65F75F5"/>
  <w15:chartTrackingRefBased/>
  <w15:docId w15:val="{2F942DCF-6B81-490C-9E9F-CB047021C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styleId="Otsikko1">
    <w:name w:val="heading 1"/>
    <w:basedOn w:val="Normaali"/>
    <w:next w:val="Leipteksti"/>
    <w:qFormat/>
    <w:pPr>
      <w:numPr>
        <w:numId w:val="1"/>
      </w:numPr>
      <w:pBdr>
        <w:top w:val="single" w:sz="48" w:space="5" w:color="auto"/>
      </w:pBdr>
      <w:spacing w:before="240" w:after="120"/>
      <w:outlineLvl w:val="0"/>
    </w:pPr>
    <w:rPr>
      <w:rFonts w:ascii="Arial" w:hAnsi="Arial"/>
      <w:b/>
      <w:kern w:val="28"/>
      <w:sz w:val="72"/>
    </w:rPr>
  </w:style>
  <w:style w:type="paragraph" w:styleId="Otsikko2">
    <w:name w:val="heading 2"/>
    <w:basedOn w:val="Normaali"/>
    <w:next w:val="Leipteksti"/>
    <w:qFormat/>
    <w:pPr>
      <w:keepNext/>
      <w:numPr>
        <w:ilvl w:val="1"/>
        <w:numId w:val="1"/>
      </w:numPr>
      <w:spacing w:before="160" w:after="120"/>
      <w:outlineLvl w:val="1"/>
    </w:pPr>
    <w:rPr>
      <w:rFonts w:ascii="Arial" w:hAnsi="Arial"/>
      <w:b/>
      <w:i/>
      <w:kern w:val="28"/>
      <w:sz w:val="28"/>
    </w:rPr>
  </w:style>
  <w:style w:type="paragraph" w:styleId="Otsikko3">
    <w:name w:val="heading 3"/>
    <w:basedOn w:val="Normaali"/>
    <w:next w:val="Leipteksti"/>
    <w:qFormat/>
    <w:pPr>
      <w:keepNext/>
      <w:numPr>
        <w:ilvl w:val="2"/>
        <w:numId w:val="1"/>
      </w:numPr>
      <w:spacing w:before="120" w:after="80"/>
      <w:outlineLvl w:val="2"/>
    </w:pPr>
    <w:rPr>
      <w:b/>
      <w:kern w:val="28"/>
      <w:sz w:val="24"/>
    </w:rPr>
  </w:style>
  <w:style w:type="paragraph" w:styleId="Otsikko4">
    <w:name w:val="heading 4"/>
    <w:basedOn w:val="Normaali"/>
    <w:next w:val="Leipteksti"/>
    <w:qFormat/>
    <w:pPr>
      <w:keepNext/>
      <w:numPr>
        <w:ilvl w:val="3"/>
        <w:numId w:val="1"/>
      </w:numPr>
      <w:spacing w:before="120" w:after="80"/>
      <w:outlineLvl w:val="3"/>
    </w:pPr>
    <w:rPr>
      <w:b/>
      <w:i/>
      <w:kern w:val="28"/>
      <w:sz w:val="24"/>
    </w:rPr>
  </w:style>
  <w:style w:type="paragraph" w:styleId="Otsikko5">
    <w:name w:val="heading 5"/>
    <w:basedOn w:val="Normaali"/>
    <w:next w:val="Leipteksti"/>
    <w:qFormat/>
    <w:pPr>
      <w:keepNext/>
      <w:numPr>
        <w:ilvl w:val="4"/>
        <w:numId w:val="1"/>
      </w:numPr>
      <w:spacing w:before="120" w:after="80"/>
      <w:outlineLvl w:val="4"/>
    </w:pPr>
    <w:rPr>
      <w:rFonts w:ascii="Arial" w:hAnsi="Arial"/>
      <w:b/>
      <w:kern w:val="28"/>
    </w:rPr>
  </w:style>
  <w:style w:type="paragraph" w:styleId="Otsikko6">
    <w:name w:val="heading 6"/>
    <w:basedOn w:val="Normaali"/>
    <w:next w:val="Leipteksti"/>
    <w:qFormat/>
    <w:pPr>
      <w:keepNext/>
      <w:numPr>
        <w:ilvl w:val="5"/>
        <w:numId w:val="1"/>
      </w:numPr>
      <w:spacing w:before="120" w:after="80"/>
      <w:outlineLvl w:val="5"/>
    </w:pPr>
    <w:rPr>
      <w:rFonts w:ascii="Arial" w:hAnsi="Arial"/>
      <w:b/>
      <w:i/>
      <w:kern w:val="28"/>
    </w:rPr>
  </w:style>
  <w:style w:type="paragraph" w:styleId="Otsikko7">
    <w:name w:val="heading 7"/>
    <w:basedOn w:val="Normaali"/>
    <w:next w:val="Leipteksti"/>
    <w:qFormat/>
    <w:pPr>
      <w:keepNext/>
      <w:numPr>
        <w:ilvl w:val="6"/>
        <w:numId w:val="1"/>
      </w:numPr>
      <w:spacing w:before="80" w:after="60"/>
      <w:outlineLvl w:val="6"/>
    </w:pPr>
    <w:rPr>
      <w:b/>
      <w:kern w:val="28"/>
    </w:rPr>
  </w:style>
  <w:style w:type="paragraph" w:styleId="Otsikko8">
    <w:name w:val="heading 8"/>
    <w:basedOn w:val="Normaali"/>
    <w:next w:val="Leipteksti"/>
    <w:qFormat/>
    <w:pPr>
      <w:keepNext/>
      <w:numPr>
        <w:ilvl w:val="7"/>
        <w:numId w:val="1"/>
      </w:numPr>
      <w:spacing w:before="80" w:after="60"/>
      <w:outlineLvl w:val="7"/>
    </w:pPr>
    <w:rPr>
      <w:b/>
      <w:i/>
      <w:kern w:val="28"/>
    </w:rPr>
  </w:style>
  <w:style w:type="paragraph" w:styleId="Otsikko9">
    <w:name w:val="heading 9"/>
    <w:basedOn w:val="Normaali"/>
    <w:next w:val="Leipteksti"/>
    <w:qFormat/>
    <w:pPr>
      <w:keepNext/>
      <w:numPr>
        <w:ilvl w:val="8"/>
        <w:numId w:val="1"/>
      </w:numPr>
      <w:spacing w:before="80" w:after="60"/>
      <w:outlineLvl w:val="8"/>
    </w:pPr>
    <w:rPr>
      <w:b/>
      <w:i/>
      <w:kern w:val="28"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Leipteksti">
    <w:name w:val="Body Text"/>
    <w:basedOn w:val="Normaali"/>
    <w:semiHidden/>
    <w:pPr>
      <w:spacing w:after="160"/>
    </w:pPr>
  </w:style>
  <w:style w:type="character" w:styleId="Kommentinviite">
    <w:name w:val="annotation reference"/>
    <w:semiHidden/>
    <w:rPr>
      <w:sz w:val="16"/>
    </w:rPr>
  </w:style>
  <w:style w:type="paragraph" w:styleId="Kommentinteksti">
    <w:name w:val="annotation text"/>
    <w:basedOn w:val="Normaali"/>
    <w:semiHidden/>
    <w:pPr>
      <w:tabs>
        <w:tab w:val="left" w:pos="187"/>
      </w:tabs>
      <w:spacing w:after="120" w:line="220" w:lineRule="exact"/>
      <w:ind w:left="187" w:hanging="187"/>
    </w:pPr>
  </w:style>
  <w:style w:type="paragraph" w:customStyle="1" w:styleId="BlockQuotation">
    <w:name w:val="Block Quotation"/>
    <w:basedOn w:val="Leipteksti"/>
    <w:pPr>
      <w:keepLines/>
      <w:ind w:left="720" w:right="720"/>
    </w:pPr>
    <w:rPr>
      <w:i/>
    </w:rPr>
  </w:style>
  <w:style w:type="paragraph" w:customStyle="1" w:styleId="BlockQuotationFirst">
    <w:name w:val="Block Quotation First"/>
    <w:basedOn w:val="BlockQuotation"/>
    <w:next w:val="BlockQuotation"/>
    <w:pPr>
      <w:spacing w:before="120"/>
    </w:pPr>
  </w:style>
  <w:style w:type="paragraph" w:customStyle="1" w:styleId="BlockQuotationLast">
    <w:name w:val="Block Quotation Last"/>
    <w:basedOn w:val="BlockQuotation"/>
    <w:next w:val="Leipteksti"/>
    <w:pPr>
      <w:spacing w:after="240"/>
    </w:pPr>
  </w:style>
  <w:style w:type="paragraph" w:styleId="Sisennettyleipteksti">
    <w:name w:val="Body Text Indent"/>
    <w:basedOn w:val="Leipteksti"/>
    <w:semiHidden/>
    <w:pPr>
      <w:ind w:left="360"/>
    </w:pPr>
  </w:style>
  <w:style w:type="paragraph" w:customStyle="1" w:styleId="BodyTextKeep">
    <w:name w:val="Body Text Keep"/>
    <w:basedOn w:val="Leipteksti"/>
    <w:pPr>
      <w:keepNext/>
    </w:pPr>
  </w:style>
  <w:style w:type="paragraph" w:styleId="Kuvaotsikko">
    <w:name w:val="caption"/>
    <w:basedOn w:val="Normaali"/>
    <w:next w:val="Leipteksti"/>
    <w:qFormat/>
    <w:pPr>
      <w:spacing w:before="120" w:after="160"/>
    </w:pPr>
    <w:rPr>
      <w:i/>
      <w:sz w:val="18"/>
    </w:rPr>
  </w:style>
  <w:style w:type="paragraph" w:customStyle="1" w:styleId="ChapterLabel">
    <w:name w:val="Chapter Label"/>
    <w:basedOn w:val="Normaali"/>
    <w:next w:val="Normaali"/>
    <w:pPr>
      <w:keepNext/>
      <w:spacing w:before="360"/>
      <w:jc w:val="center"/>
    </w:pPr>
    <w:rPr>
      <w:rFonts w:ascii="Arial" w:hAnsi="Arial"/>
      <w:b/>
      <w:kern w:val="28"/>
      <w:sz w:val="24"/>
      <w:u w:val="single"/>
    </w:rPr>
  </w:style>
  <w:style w:type="paragraph" w:customStyle="1" w:styleId="ChapterSubtitle">
    <w:name w:val="Chapter Subtitle"/>
    <w:basedOn w:val="Normaali"/>
    <w:next w:val="Leipteksti"/>
    <w:pPr>
      <w:keepNext/>
      <w:keepLines/>
      <w:spacing w:before="360" w:after="360"/>
      <w:jc w:val="center"/>
    </w:pPr>
    <w:rPr>
      <w:rFonts w:ascii="Arial" w:hAnsi="Arial"/>
      <w:i/>
      <w:kern w:val="28"/>
      <w:sz w:val="28"/>
    </w:rPr>
  </w:style>
  <w:style w:type="paragraph" w:customStyle="1" w:styleId="ChapterTitle">
    <w:name w:val="Chapter Title"/>
    <w:basedOn w:val="Normaali"/>
    <w:next w:val="ChapterSubtitle"/>
    <w:pPr>
      <w:keepNext/>
      <w:keepLines/>
      <w:pageBreakBefore/>
      <w:spacing w:before="600" w:after="600"/>
      <w:jc w:val="center"/>
    </w:pPr>
    <w:rPr>
      <w:rFonts w:ascii="Arial" w:hAnsi="Arial"/>
      <w:b/>
      <w:kern w:val="28"/>
      <w:sz w:val="32"/>
    </w:rPr>
  </w:style>
  <w:style w:type="paragraph" w:styleId="Pivmr">
    <w:name w:val="Date"/>
    <w:basedOn w:val="Leipteksti"/>
    <w:pPr>
      <w:spacing w:before="480"/>
      <w:jc w:val="center"/>
    </w:pPr>
    <w:rPr>
      <w:b/>
    </w:rPr>
  </w:style>
  <w:style w:type="paragraph" w:customStyle="1" w:styleId="DocumentLabel">
    <w:name w:val="Document Label"/>
    <w:basedOn w:val="Normaali"/>
    <w:pPr>
      <w:keepNext/>
      <w:spacing w:before="240" w:after="360"/>
    </w:pPr>
    <w:rPr>
      <w:b/>
      <w:kern w:val="28"/>
      <w:sz w:val="36"/>
    </w:rPr>
  </w:style>
  <w:style w:type="character" w:styleId="Korostus">
    <w:name w:val="Emphasis"/>
    <w:qFormat/>
    <w:rPr>
      <w:i/>
    </w:rPr>
  </w:style>
  <w:style w:type="character" w:styleId="Loppuviitteenviite">
    <w:name w:val="endnote reference"/>
    <w:semiHidden/>
    <w:rPr>
      <w:vertAlign w:val="superscript"/>
    </w:rPr>
  </w:style>
  <w:style w:type="paragraph" w:styleId="Loppuviitteenteksti">
    <w:name w:val="endnote text"/>
    <w:basedOn w:val="Normaali"/>
    <w:semiHidden/>
    <w:pPr>
      <w:tabs>
        <w:tab w:val="left" w:pos="187"/>
      </w:tabs>
      <w:spacing w:after="120" w:line="220" w:lineRule="exact"/>
      <w:ind w:left="187" w:hanging="187"/>
    </w:pPr>
    <w:rPr>
      <w:sz w:val="18"/>
    </w:rPr>
  </w:style>
  <w:style w:type="paragraph" w:styleId="Alatunniste">
    <w:name w:val="footer"/>
    <w:basedOn w:val="Normaali"/>
    <w:semiHidden/>
    <w:pPr>
      <w:keepLines/>
      <w:tabs>
        <w:tab w:val="center" w:pos="4320"/>
        <w:tab w:val="right" w:pos="8640"/>
      </w:tabs>
    </w:pPr>
  </w:style>
  <w:style w:type="paragraph" w:customStyle="1" w:styleId="FooterEven">
    <w:name w:val="Footer Even"/>
    <w:basedOn w:val="Alatunniste"/>
  </w:style>
  <w:style w:type="paragraph" w:customStyle="1" w:styleId="FooterFirst">
    <w:name w:val="Footer First"/>
    <w:basedOn w:val="Alatunniste"/>
    <w:pPr>
      <w:tabs>
        <w:tab w:val="clear" w:pos="8640"/>
      </w:tabs>
      <w:jc w:val="center"/>
    </w:pPr>
  </w:style>
  <w:style w:type="paragraph" w:customStyle="1" w:styleId="FooterOdd">
    <w:name w:val="Footer Odd"/>
    <w:basedOn w:val="Alatunniste"/>
    <w:pPr>
      <w:tabs>
        <w:tab w:val="right" w:pos="0"/>
      </w:tabs>
      <w:jc w:val="right"/>
    </w:pPr>
  </w:style>
  <w:style w:type="paragraph" w:customStyle="1" w:styleId="FootnoteBase">
    <w:name w:val="Footnote Base"/>
    <w:basedOn w:val="Normaali"/>
    <w:pPr>
      <w:tabs>
        <w:tab w:val="left" w:pos="187"/>
      </w:tabs>
      <w:spacing w:line="220" w:lineRule="exact"/>
      <w:ind w:left="187" w:hanging="187"/>
    </w:pPr>
    <w:rPr>
      <w:sz w:val="18"/>
    </w:rPr>
  </w:style>
  <w:style w:type="character" w:styleId="Alaviitteenviite">
    <w:name w:val="footnote reference"/>
    <w:semiHidden/>
    <w:rPr>
      <w:vertAlign w:val="superscript"/>
    </w:rPr>
  </w:style>
  <w:style w:type="paragraph" w:styleId="Alaviitteenteksti">
    <w:name w:val="footnote text"/>
    <w:basedOn w:val="FootnoteBase"/>
    <w:semiHidden/>
    <w:pPr>
      <w:spacing w:after="120"/>
    </w:pPr>
  </w:style>
  <w:style w:type="paragraph" w:styleId="Yltunniste">
    <w:name w:val="header"/>
    <w:basedOn w:val="Normaali"/>
    <w:semiHidden/>
    <w:pPr>
      <w:keepLines/>
      <w:tabs>
        <w:tab w:val="center" w:pos="4320"/>
        <w:tab w:val="right" w:pos="8640"/>
      </w:tabs>
    </w:pPr>
  </w:style>
  <w:style w:type="paragraph" w:customStyle="1" w:styleId="HeaderBase">
    <w:name w:val="Header Base"/>
    <w:basedOn w:val="Normaali"/>
    <w:pPr>
      <w:keepLines/>
      <w:tabs>
        <w:tab w:val="center" w:pos="4320"/>
        <w:tab w:val="right" w:pos="8640"/>
      </w:tabs>
    </w:pPr>
  </w:style>
  <w:style w:type="paragraph" w:customStyle="1" w:styleId="HeaderEven">
    <w:name w:val="Header Even"/>
    <w:basedOn w:val="Yltunniste"/>
  </w:style>
  <w:style w:type="paragraph" w:customStyle="1" w:styleId="HeaderFirst">
    <w:name w:val="Header First"/>
    <w:basedOn w:val="Yltunniste"/>
    <w:pPr>
      <w:tabs>
        <w:tab w:val="clear" w:pos="8640"/>
      </w:tabs>
      <w:jc w:val="center"/>
    </w:pPr>
  </w:style>
  <w:style w:type="paragraph" w:customStyle="1" w:styleId="HeaderOdd">
    <w:name w:val="Header Odd"/>
    <w:basedOn w:val="Yltunniste"/>
    <w:pPr>
      <w:tabs>
        <w:tab w:val="right" w:pos="0"/>
      </w:tabs>
      <w:jc w:val="right"/>
    </w:pPr>
  </w:style>
  <w:style w:type="paragraph" w:customStyle="1" w:styleId="HeadingBase">
    <w:name w:val="Heading Base"/>
    <w:basedOn w:val="Normaali"/>
    <w:next w:val="Leipteksti"/>
    <w:pPr>
      <w:keepNext/>
      <w:spacing w:before="240" w:after="120"/>
    </w:pPr>
    <w:rPr>
      <w:rFonts w:ascii="Arial" w:hAnsi="Arial"/>
      <w:b/>
      <w:kern w:val="28"/>
      <w:sz w:val="36"/>
    </w:rPr>
  </w:style>
  <w:style w:type="paragraph" w:styleId="Hakemisto1">
    <w:name w:val="index 1"/>
    <w:basedOn w:val="Normaali"/>
    <w:semiHidden/>
    <w:pPr>
      <w:tabs>
        <w:tab w:val="right" w:leader="dot" w:pos="3960"/>
      </w:tabs>
      <w:ind w:left="720" w:hanging="720"/>
    </w:pPr>
  </w:style>
  <w:style w:type="paragraph" w:styleId="Hakemisto2">
    <w:name w:val="index 2"/>
    <w:basedOn w:val="Normaali"/>
    <w:semiHidden/>
    <w:pPr>
      <w:tabs>
        <w:tab w:val="right" w:leader="dot" w:pos="3960"/>
      </w:tabs>
      <w:ind w:left="1080" w:hanging="720"/>
    </w:pPr>
  </w:style>
  <w:style w:type="paragraph" w:styleId="Hakemisto3">
    <w:name w:val="index 3"/>
    <w:basedOn w:val="Normaali"/>
    <w:semiHidden/>
    <w:pPr>
      <w:tabs>
        <w:tab w:val="right" w:leader="dot" w:pos="3960"/>
      </w:tabs>
      <w:ind w:left="1440" w:hanging="720"/>
    </w:pPr>
  </w:style>
  <w:style w:type="paragraph" w:styleId="Hakemisto4">
    <w:name w:val="index 4"/>
    <w:basedOn w:val="Normaali"/>
    <w:semiHidden/>
    <w:pPr>
      <w:tabs>
        <w:tab w:val="right" w:leader="dot" w:pos="3960"/>
      </w:tabs>
      <w:ind w:left="1800" w:hanging="720"/>
    </w:pPr>
  </w:style>
  <w:style w:type="paragraph" w:styleId="Hakemisto5">
    <w:name w:val="index 5"/>
    <w:basedOn w:val="Normaali"/>
    <w:semiHidden/>
    <w:pPr>
      <w:tabs>
        <w:tab w:val="right" w:leader="dot" w:pos="3960"/>
      </w:tabs>
      <w:ind w:left="2160" w:hanging="720"/>
    </w:pPr>
  </w:style>
  <w:style w:type="paragraph" w:styleId="Hakemisto6">
    <w:name w:val="index 6"/>
    <w:basedOn w:val="Normaali"/>
    <w:semiHidden/>
    <w:pPr>
      <w:tabs>
        <w:tab w:val="right" w:leader="dot" w:pos="3960"/>
      </w:tabs>
      <w:ind w:left="1800" w:hanging="720"/>
    </w:pPr>
  </w:style>
  <w:style w:type="paragraph" w:styleId="Hakemisto7">
    <w:name w:val="index 7"/>
    <w:basedOn w:val="Normaali"/>
    <w:semiHidden/>
    <w:pPr>
      <w:tabs>
        <w:tab w:val="right" w:leader="dot" w:pos="3960"/>
      </w:tabs>
      <w:ind w:left="2160" w:hanging="720"/>
    </w:pPr>
  </w:style>
  <w:style w:type="paragraph" w:styleId="Hakemisto8">
    <w:name w:val="index 8"/>
    <w:basedOn w:val="Normaali"/>
    <w:semiHidden/>
    <w:pPr>
      <w:tabs>
        <w:tab w:val="right" w:leader="dot" w:pos="3960"/>
      </w:tabs>
      <w:ind w:left="2520" w:hanging="720"/>
    </w:pPr>
  </w:style>
  <w:style w:type="paragraph" w:styleId="Hakemisto9">
    <w:name w:val="index 9"/>
    <w:basedOn w:val="Normaali"/>
    <w:semiHidden/>
    <w:pPr>
      <w:tabs>
        <w:tab w:val="right" w:leader="dot" w:pos="3960"/>
      </w:tabs>
      <w:ind w:left="2880" w:hanging="720"/>
    </w:pPr>
  </w:style>
  <w:style w:type="paragraph" w:customStyle="1" w:styleId="IndexBase">
    <w:name w:val="Index Base"/>
    <w:basedOn w:val="Normaali"/>
    <w:pPr>
      <w:tabs>
        <w:tab w:val="right" w:leader="dot" w:pos="3960"/>
      </w:tabs>
      <w:ind w:left="720" w:hanging="720"/>
    </w:pPr>
  </w:style>
  <w:style w:type="paragraph" w:styleId="Hakemistonotsikko">
    <w:name w:val="index heading"/>
    <w:basedOn w:val="Normaali"/>
    <w:next w:val="Hakemisto1"/>
    <w:semiHidden/>
    <w:pPr>
      <w:keepNext/>
      <w:spacing w:before="120"/>
    </w:pPr>
    <w:rPr>
      <w:rFonts w:ascii="Arial" w:hAnsi="Arial"/>
      <w:b/>
      <w:kern w:val="28"/>
      <w:sz w:val="28"/>
    </w:rPr>
  </w:style>
  <w:style w:type="character" w:customStyle="1" w:styleId="Lead-inEmphasis">
    <w:name w:val="Lead-in Emphasis"/>
    <w:rPr>
      <w:b/>
      <w:i/>
    </w:rPr>
  </w:style>
  <w:style w:type="character" w:styleId="Rivinumero">
    <w:name w:val="line number"/>
    <w:semiHidden/>
    <w:rPr>
      <w:rFonts w:ascii="Arial" w:hAnsi="Arial"/>
      <w:sz w:val="18"/>
    </w:rPr>
  </w:style>
  <w:style w:type="paragraph" w:styleId="Luettelo">
    <w:name w:val="List"/>
    <w:basedOn w:val="Leipteksti"/>
    <w:semiHidden/>
    <w:pPr>
      <w:tabs>
        <w:tab w:val="left" w:pos="720"/>
      </w:tabs>
      <w:spacing w:after="80"/>
      <w:ind w:left="720" w:hanging="360"/>
    </w:pPr>
  </w:style>
  <w:style w:type="paragraph" w:styleId="Luettelo2">
    <w:name w:val="List 2"/>
    <w:basedOn w:val="Luettelo"/>
    <w:semiHidden/>
    <w:pPr>
      <w:tabs>
        <w:tab w:val="clear" w:pos="720"/>
        <w:tab w:val="left" w:pos="1080"/>
      </w:tabs>
      <w:ind w:left="1080"/>
    </w:pPr>
  </w:style>
  <w:style w:type="paragraph" w:styleId="Luettelo3">
    <w:name w:val="List 3"/>
    <w:basedOn w:val="Luettelo"/>
    <w:semiHidden/>
    <w:pPr>
      <w:tabs>
        <w:tab w:val="clear" w:pos="720"/>
        <w:tab w:val="left" w:pos="1440"/>
      </w:tabs>
      <w:ind w:left="1440"/>
    </w:pPr>
  </w:style>
  <w:style w:type="paragraph" w:styleId="Luettelo4">
    <w:name w:val="List 4"/>
    <w:basedOn w:val="Luettelo"/>
    <w:semiHidden/>
    <w:pPr>
      <w:tabs>
        <w:tab w:val="clear" w:pos="720"/>
        <w:tab w:val="left" w:pos="1800"/>
      </w:tabs>
      <w:ind w:left="1800"/>
    </w:pPr>
  </w:style>
  <w:style w:type="paragraph" w:styleId="Luettelo5">
    <w:name w:val="List 5"/>
    <w:basedOn w:val="Luettelo"/>
    <w:semiHidden/>
    <w:pPr>
      <w:tabs>
        <w:tab w:val="clear" w:pos="720"/>
        <w:tab w:val="left" w:pos="2160"/>
      </w:tabs>
      <w:ind w:left="2160"/>
    </w:pPr>
  </w:style>
  <w:style w:type="paragraph" w:styleId="Merkittyluettelo">
    <w:name w:val="List Bullet"/>
    <w:basedOn w:val="Luettelo"/>
    <w:semiHidden/>
    <w:pPr>
      <w:tabs>
        <w:tab w:val="clear" w:pos="720"/>
      </w:tabs>
      <w:spacing w:after="160"/>
    </w:pPr>
  </w:style>
  <w:style w:type="paragraph" w:styleId="Merkittyluettelo2">
    <w:name w:val="List Bullet 2"/>
    <w:basedOn w:val="Merkittyluettelo"/>
    <w:semiHidden/>
    <w:pPr>
      <w:ind w:left="1080"/>
    </w:pPr>
  </w:style>
  <w:style w:type="paragraph" w:styleId="Merkittyluettelo3">
    <w:name w:val="List Bullet 3"/>
    <w:basedOn w:val="Merkittyluettelo"/>
    <w:semiHidden/>
    <w:pPr>
      <w:ind w:left="1440"/>
    </w:pPr>
  </w:style>
  <w:style w:type="paragraph" w:styleId="Merkittyluettelo4">
    <w:name w:val="List Bullet 4"/>
    <w:basedOn w:val="Merkittyluettelo"/>
    <w:semiHidden/>
    <w:pPr>
      <w:ind w:left="1800"/>
    </w:pPr>
  </w:style>
  <w:style w:type="paragraph" w:styleId="Merkittyluettelo5">
    <w:name w:val="List Bullet 5"/>
    <w:basedOn w:val="Merkittyluettelo"/>
    <w:semiHidden/>
    <w:pPr>
      <w:ind w:left="2160"/>
    </w:pPr>
  </w:style>
  <w:style w:type="paragraph" w:customStyle="1" w:styleId="ListBulletFirst">
    <w:name w:val="List Bullet First"/>
    <w:basedOn w:val="Merkittyluettelo"/>
    <w:next w:val="Merkittyluettelo"/>
    <w:pPr>
      <w:spacing w:before="80"/>
    </w:pPr>
  </w:style>
  <w:style w:type="paragraph" w:customStyle="1" w:styleId="ListBulletLast">
    <w:name w:val="List Bullet Last"/>
    <w:basedOn w:val="Merkittyluettelo"/>
    <w:next w:val="Leipteksti"/>
    <w:pPr>
      <w:spacing w:after="240"/>
    </w:pPr>
  </w:style>
  <w:style w:type="paragraph" w:styleId="Jatkoluettelo">
    <w:name w:val="List Continue"/>
    <w:basedOn w:val="Luettelo"/>
    <w:semiHidden/>
    <w:pPr>
      <w:tabs>
        <w:tab w:val="clear" w:pos="720"/>
      </w:tabs>
      <w:spacing w:after="160"/>
    </w:pPr>
  </w:style>
  <w:style w:type="paragraph" w:styleId="Jatkoluettelo2">
    <w:name w:val="List Continue 2"/>
    <w:basedOn w:val="Jatkoluettelo"/>
    <w:semiHidden/>
    <w:pPr>
      <w:ind w:left="1080"/>
    </w:pPr>
  </w:style>
  <w:style w:type="paragraph" w:styleId="Jatkoluettelo3">
    <w:name w:val="List Continue 3"/>
    <w:basedOn w:val="Jatkoluettelo"/>
    <w:semiHidden/>
    <w:pPr>
      <w:ind w:left="1440"/>
    </w:pPr>
  </w:style>
  <w:style w:type="paragraph" w:styleId="Jatkoluettelo4">
    <w:name w:val="List Continue 4"/>
    <w:basedOn w:val="Jatkoluettelo"/>
    <w:semiHidden/>
    <w:pPr>
      <w:ind w:left="1800"/>
    </w:pPr>
  </w:style>
  <w:style w:type="paragraph" w:styleId="Jatkoluettelo5">
    <w:name w:val="List Continue 5"/>
    <w:basedOn w:val="Jatkoluettelo"/>
    <w:semiHidden/>
    <w:pPr>
      <w:ind w:left="2160"/>
    </w:pPr>
  </w:style>
  <w:style w:type="paragraph" w:customStyle="1" w:styleId="ListFirst">
    <w:name w:val="List First"/>
    <w:basedOn w:val="Luettelo"/>
    <w:next w:val="Luettelo"/>
    <w:pPr>
      <w:spacing w:before="80"/>
    </w:pPr>
  </w:style>
  <w:style w:type="paragraph" w:customStyle="1" w:styleId="ListLast">
    <w:name w:val="List Last"/>
    <w:basedOn w:val="Luettelo"/>
    <w:next w:val="Leipteksti"/>
    <w:pPr>
      <w:spacing w:after="240"/>
    </w:pPr>
  </w:style>
  <w:style w:type="paragraph" w:styleId="Numeroituluettelo">
    <w:name w:val="List Number"/>
    <w:basedOn w:val="Luettelo"/>
    <w:semiHidden/>
    <w:pPr>
      <w:tabs>
        <w:tab w:val="clear" w:pos="720"/>
      </w:tabs>
      <w:spacing w:after="160"/>
    </w:pPr>
  </w:style>
  <w:style w:type="paragraph" w:styleId="Numeroituluettelo2">
    <w:name w:val="List Number 2"/>
    <w:basedOn w:val="Numeroituluettelo"/>
    <w:semiHidden/>
    <w:pPr>
      <w:ind w:left="1080"/>
    </w:pPr>
  </w:style>
  <w:style w:type="paragraph" w:styleId="Numeroituluettelo3">
    <w:name w:val="List Number 3"/>
    <w:basedOn w:val="Numeroituluettelo"/>
    <w:semiHidden/>
    <w:pPr>
      <w:ind w:left="1440"/>
    </w:pPr>
  </w:style>
  <w:style w:type="paragraph" w:styleId="Numeroituluettelo4">
    <w:name w:val="List Number 4"/>
    <w:basedOn w:val="Numeroituluettelo"/>
    <w:semiHidden/>
    <w:pPr>
      <w:ind w:left="1800"/>
    </w:pPr>
  </w:style>
  <w:style w:type="paragraph" w:styleId="Numeroituluettelo5">
    <w:name w:val="List Number 5"/>
    <w:basedOn w:val="Numeroituluettelo"/>
    <w:semiHidden/>
    <w:pPr>
      <w:ind w:left="2160"/>
    </w:pPr>
  </w:style>
  <w:style w:type="paragraph" w:customStyle="1" w:styleId="ListNumberFirst">
    <w:name w:val="List Number First"/>
    <w:basedOn w:val="Numeroituluettelo"/>
    <w:next w:val="Numeroituluettelo"/>
    <w:pPr>
      <w:spacing w:before="80"/>
    </w:pPr>
  </w:style>
  <w:style w:type="paragraph" w:customStyle="1" w:styleId="ListNumberLast">
    <w:name w:val="List Number Last"/>
    <w:basedOn w:val="Numeroituluettelo"/>
    <w:next w:val="Leipteksti"/>
    <w:pPr>
      <w:spacing w:after="240"/>
    </w:pPr>
  </w:style>
  <w:style w:type="paragraph" w:styleId="Makroteksti">
    <w:name w:val="macro"/>
    <w:basedOn w:val="Leipteksti"/>
    <w:semiHidden/>
    <w:pPr>
      <w:spacing w:after="120"/>
    </w:pPr>
    <w:rPr>
      <w:rFonts w:ascii="Courier New" w:hAnsi="Courier New"/>
    </w:rPr>
  </w:style>
  <w:style w:type="paragraph" w:styleId="Viestinotsikko">
    <w:name w:val="Message Header"/>
    <w:basedOn w:val="Leipteksti"/>
    <w:semiHidden/>
    <w:pPr>
      <w:keepLines/>
      <w:tabs>
        <w:tab w:val="left" w:pos="3600"/>
        <w:tab w:val="left" w:pos="4680"/>
      </w:tabs>
      <w:spacing w:after="240"/>
      <w:ind w:left="1080" w:right="2880" w:hanging="1080"/>
    </w:pPr>
    <w:rPr>
      <w:rFonts w:ascii="Arial" w:hAnsi="Arial"/>
    </w:rPr>
  </w:style>
  <w:style w:type="character" w:styleId="Sivunumero">
    <w:name w:val="page number"/>
    <w:semiHidden/>
    <w:rPr>
      <w:b/>
    </w:rPr>
  </w:style>
  <w:style w:type="paragraph" w:customStyle="1" w:styleId="PartLabel">
    <w:name w:val="Part Label"/>
    <w:basedOn w:val="HeadingBase"/>
    <w:next w:val="Normaali"/>
    <w:pPr>
      <w:spacing w:before="600" w:after="160"/>
      <w:jc w:val="center"/>
    </w:pPr>
    <w:rPr>
      <w:b w:val="0"/>
      <w:sz w:val="24"/>
      <w:u w:val="single"/>
    </w:rPr>
  </w:style>
  <w:style w:type="paragraph" w:customStyle="1" w:styleId="PartSubtitle">
    <w:name w:val="Part Subtitle"/>
    <w:basedOn w:val="Normaali"/>
    <w:next w:val="Leipteksti"/>
    <w:pPr>
      <w:keepNext/>
      <w:spacing w:before="360" w:after="120"/>
      <w:jc w:val="center"/>
    </w:pPr>
    <w:rPr>
      <w:rFonts w:ascii="Arial" w:hAnsi="Arial"/>
      <w:i/>
      <w:kern w:val="28"/>
      <w:sz w:val="32"/>
    </w:rPr>
  </w:style>
  <w:style w:type="paragraph" w:customStyle="1" w:styleId="PartTitle">
    <w:name w:val="Part Title"/>
    <w:basedOn w:val="HeadingBase"/>
    <w:next w:val="PartSubtitle"/>
    <w:pPr>
      <w:spacing w:before="600"/>
      <w:jc w:val="center"/>
    </w:pPr>
  </w:style>
  <w:style w:type="paragraph" w:customStyle="1" w:styleId="Picture">
    <w:name w:val="Picture"/>
    <w:basedOn w:val="Leipteksti"/>
    <w:next w:val="Kuvaotsikko"/>
    <w:pPr>
      <w:keepNext/>
    </w:pPr>
  </w:style>
  <w:style w:type="paragraph" w:customStyle="1" w:styleId="SectionHeading">
    <w:name w:val="Section Heading"/>
    <w:basedOn w:val="HeadingBase"/>
    <w:pPr>
      <w:spacing w:before="120" w:after="160"/>
    </w:pPr>
    <w:rPr>
      <w:sz w:val="28"/>
    </w:rPr>
  </w:style>
  <w:style w:type="paragraph" w:customStyle="1" w:styleId="SectionLabel">
    <w:name w:val="Section Label"/>
    <w:basedOn w:val="HeadingBase"/>
    <w:next w:val="Leipteksti"/>
    <w:pPr>
      <w:keepLines/>
      <w:spacing w:after="360"/>
      <w:jc w:val="center"/>
    </w:pPr>
  </w:style>
  <w:style w:type="paragraph" w:styleId="Alaotsikko">
    <w:name w:val="Subtitle"/>
    <w:basedOn w:val="Otsikko"/>
    <w:next w:val="Leipteksti"/>
    <w:qFormat/>
    <w:pPr>
      <w:spacing w:before="0" w:after="240"/>
    </w:pPr>
    <w:rPr>
      <w:b w:val="0"/>
      <w:i/>
      <w:sz w:val="28"/>
    </w:rPr>
  </w:style>
  <w:style w:type="paragraph" w:styleId="Otsikko">
    <w:name w:val="Title"/>
    <w:basedOn w:val="HeadingBase"/>
    <w:qFormat/>
    <w:pPr>
      <w:spacing w:before="360" w:after="160"/>
      <w:jc w:val="center"/>
    </w:pPr>
    <w:rPr>
      <w:sz w:val="40"/>
    </w:rPr>
  </w:style>
  <w:style w:type="paragraph" w:customStyle="1" w:styleId="SubtitleCover">
    <w:name w:val="Subtitle Cover"/>
    <w:basedOn w:val="Normaali"/>
    <w:next w:val="Leipteksti"/>
    <w:pPr>
      <w:keepNext/>
      <w:spacing w:before="240" w:after="160"/>
      <w:jc w:val="center"/>
    </w:pPr>
    <w:rPr>
      <w:rFonts w:ascii="Arial" w:hAnsi="Arial"/>
      <w:i/>
      <w:kern w:val="28"/>
      <w:sz w:val="36"/>
    </w:rPr>
  </w:style>
  <w:style w:type="character" w:customStyle="1" w:styleId="Superscript">
    <w:name w:val="Superscript"/>
    <w:rPr>
      <w:position w:val="0"/>
      <w:vertAlign w:val="superscript"/>
    </w:rPr>
  </w:style>
  <w:style w:type="paragraph" w:styleId="Lhdeviiteluettelo">
    <w:name w:val="table of authorities"/>
    <w:basedOn w:val="Normaali"/>
    <w:semiHidden/>
    <w:pPr>
      <w:tabs>
        <w:tab w:val="right" w:leader="dot" w:pos="8640"/>
      </w:tabs>
      <w:ind w:left="360" w:hanging="360"/>
    </w:pPr>
  </w:style>
  <w:style w:type="paragraph" w:styleId="Kuvaotsikkoluettelo">
    <w:name w:val="table of figures"/>
    <w:basedOn w:val="Normaali"/>
    <w:semiHidden/>
    <w:pPr>
      <w:tabs>
        <w:tab w:val="right" w:leader="dot" w:pos="8640"/>
      </w:tabs>
      <w:ind w:left="720" w:hanging="720"/>
    </w:pPr>
  </w:style>
  <w:style w:type="paragraph" w:customStyle="1" w:styleId="TitleCover">
    <w:name w:val="Title Cover"/>
    <w:basedOn w:val="HeadingBase"/>
    <w:next w:val="SubtitleCover"/>
    <w:pPr>
      <w:spacing w:before="720" w:after="160"/>
      <w:jc w:val="center"/>
    </w:pPr>
    <w:rPr>
      <w:sz w:val="48"/>
    </w:rPr>
  </w:style>
  <w:style w:type="paragraph" w:styleId="Lhdeluettelonotsikko">
    <w:name w:val="toa heading"/>
    <w:basedOn w:val="SectionHeading"/>
    <w:next w:val="Lhdeviiteluettelo"/>
    <w:semiHidden/>
  </w:style>
  <w:style w:type="paragraph" w:styleId="Sisluet1">
    <w:name w:val="toc 1"/>
    <w:basedOn w:val="Normaali"/>
    <w:semiHidden/>
    <w:pPr>
      <w:tabs>
        <w:tab w:val="right" w:leader="dot" w:pos="8267"/>
      </w:tabs>
      <w:spacing w:before="120" w:after="120"/>
    </w:pPr>
    <w:rPr>
      <w:b/>
      <w:caps/>
    </w:rPr>
  </w:style>
  <w:style w:type="paragraph" w:styleId="Sisluet2">
    <w:name w:val="toc 2"/>
    <w:basedOn w:val="Normaali"/>
    <w:semiHidden/>
    <w:pPr>
      <w:tabs>
        <w:tab w:val="right" w:leader="dot" w:pos="8267"/>
      </w:tabs>
    </w:pPr>
    <w:rPr>
      <w:smallCaps/>
    </w:rPr>
  </w:style>
  <w:style w:type="paragraph" w:styleId="Sisluet3">
    <w:name w:val="toc 3"/>
    <w:basedOn w:val="Normaali"/>
    <w:semiHidden/>
    <w:pPr>
      <w:tabs>
        <w:tab w:val="right" w:leader="dot" w:pos="8267"/>
      </w:tabs>
      <w:ind w:left="200"/>
    </w:pPr>
    <w:rPr>
      <w:i/>
    </w:rPr>
  </w:style>
  <w:style w:type="paragraph" w:styleId="Sisluet4">
    <w:name w:val="toc 4"/>
    <w:basedOn w:val="Normaali"/>
    <w:semiHidden/>
    <w:pPr>
      <w:tabs>
        <w:tab w:val="right" w:leader="dot" w:pos="8267"/>
      </w:tabs>
      <w:ind w:left="400"/>
    </w:pPr>
    <w:rPr>
      <w:sz w:val="18"/>
    </w:rPr>
  </w:style>
  <w:style w:type="paragraph" w:styleId="Sisluet5">
    <w:name w:val="toc 5"/>
    <w:basedOn w:val="Normaali"/>
    <w:semiHidden/>
    <w:pPr>
      <w:tabs>
        <w:tab w:val="right" w:leader="dot" w:pos="8267"/>
      </w:tabs>
      <w:ind w:left="600"/>
    </w:pPr>
    <w:rPr>
      <w:sz w:val="18"/>
    </w:rPr>
  </w:style>
  <w:style w:type="paragraph" w:styleId="Sisluet6">
    <w:name w:val="toc 6"/>
    <w:basedOn w:val="Normaali"/>
    <w:semiHidden/>
    <w:pPr>
      <w:tabs>
        <w:tab w:val="right" w:leader="dot" w:pos="8267"/>
      </w:tabs>
      <w:ind w:left="800"/>
    </w:pPr>
    <w:rPr>
      <w:sz w:val="18"/>
    </w:rPr>
  </w:style>
  <w:style w:type="paragraph" w:styleId="Sisluet7">
    <w:name w:val="toc 7"/>
    <w:basedOn w:val="Normaali"/>
    <w:semiHidden/>
    <w:pPr>
      <w:tabs>
        <w:tab w:val="right" w:leader="dot" w:pos="8267"/>
      </w:tabs>
      <w:ind w:left="1000"/>
    </w:pPr>
    <w:rPr>
      <w:sz w:val="18"/>
    </w:rPr>
  </w:style>
  <w:style w:type="paragraph" w:styleId="Sisluet8">
    <w:name w:val="toc 8"/>
    <w:basedOn w:val="Normaali"/>
    <w:semiHidden/>
    <w:pPr>
      <w:tabs>
        <w:tab w:val="right" w:leader="dot" w:pos="8267"/>
      </w:tabs>
      <w:ind w:left="1200"/>
    </w:pPr>
    <w:rPr>
      <w:sz w:val="18"/>
    </w:rPr>
  </w:style>
  <w:style w:type="paragraph" w:styleId="Sisluet9">
    <w:name w:val="toc 9"/>
    <w:basedOn w:val="Normaali"/>
    <w:semiHidden/>
    <w:pPr>
      <w:tabs>
        <w:tab w:val="right" w:leader="dot" w:pos="8267"/>
      </w:tabs>
      <w:ind w:left="1400"/>
    </w:pPr>
    <w:rPr>
      <w:sz w:val="18"/>
    </w:rPr>
  </w:style>
  <w:style w:type="paragraph" w:customStyle="1" w:styleId="TOCBase">
    <w:name w:val="TOC Base"/>
    <w:basedOn w:val="Normaali"/>
    <w:pPr>
      <w:tabs>
        <w:tab w:val="right" w:leader="dot" w:pos="8640"/>
      </w:tabs>
    </w:pPr>
  </w:style>
  <w:style w:type="paragraph" w:customStyle="1" w:styleId="h">
    <w:name w:val="h"/>
    <w:basedOn w:val="Normaali"/>
  </w:style>
  <w:style w:type="paragraph" w:customStyle="1" w:styleId="CompanyName">
    <w:name w:val="Company Name"/>
    <w:basedOn w:val="Normaali"/>
    <w:rPr>
      <w:rFonts w:ascii="Optimum" w:hAnsi="Optimum"/>
      <w:b/>
      <w:sz w:val="22"/>
    </w:rPr>
  </w:style>
  <w:style w:type="paragraph" w:customStyle="1" w:styleId="ProjectName">
    <w:name w:val="Project Name"/>
    <w:basedOn w:val="Normaali"/>
    <w:pPr>
      <w:pBdr>
        <w:top w:val="single" w:sz="12" w:space="6" w:color="auto"/>
      </w:pBdr>
      <w:shd w:val="pct20" w:color="auto" w:fill="auto"/>
      <w:spacing w:before="120"/>
      <w:jc w:val="center"/>
    </w:pPr>
    <w:rPr>
      <w:rFonts w:ascii="Optimum" w:hAnsi="Optimum"/>
      <w:b/>
      <w:i/>
      <w:sz w:val="28"/>
    </w:rPr>
  </w:style>
  <w:style w:type="paragraph" w:customStyle="1" w:styleId="DocumentName">
    <w:name w:val="Document Name"/>
    <w:basedOn w:val="Normaali"/>
    <w:pPr>
      <w:pBdr>
        <w:bottom w:val="single" w:sz="12" w:space="6" w:color="auto"/>
      </w:pBdr>
      <w:shd w:val="pct20" w:color="auto" w:fill="auto"/>
      <w:spacing w:after="120"/>
      <w:jc w:val="center"/>
    </w:pPr>
    <w:rPr>
      <w:rFonts w:ascii="Optimum" w:hAnsi="Optimum"/>
      <w:b/>
      <w:spacing w:val="20"/>
      <w:sz w:val="24"/>
    </w:rPr>
  </w:style>
  <w:style w:type="paragraph" w:customStyle="1" w:styleId="DocumentInfo">
    <w:name w:val="Document Info"/>
    <w:basedOn w:val="Normaali"/>
    <w:rPr>
      <w:rFonts w:ascii="Optimum" w:hAnsi="Optimum"/>
    </w:rPr>
  </w:style>
  <w:style w:type="paragraph" w:customStyle="1" w:styleId="Copyright">
    <w:name w:val="Copyright"/>
    <w:basedOn w:val="Normaali"/>
  </w:style>
  <w:style w:type="paragraph" w:customStyle="1" w:styleId="Table">
    <w:name w:val="Table"/>
    <w:basedOn w:val="Normaali"/>
    <w:pPr>
      <w:keepNext/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4680"/>
        <w:tab w:val="left" w:pos="5040"/>
        <w:tab w:val="left" w:pos="5400"/>
      </w:tabs>
      <w:spacing w:before="60" w:line="160" w:lineRule="exact"/>
    </w:pPr>
    <w:rPr>
      <w:rFonts w:ascii="Arial" w:hAnsi="Arial"/>
      <w:kern w:val="16"/>
      <w:sz w:val="16"/>
    </w:rPr>
  </w:style>
  <w:style w:type="paragraph" w:customStyle="1" w:styleId="a">
    <w:name w:val="a"/>
    <w:basedOn w:val="Leipteksti"/>
    <w:rPr>
      <w:lang w:val="fi-FI"/>
    </w:rPr>
  </w:style>
  <w:style w:type="paragraph" w:customStyle="1" w:styleId="UserTable">
    <w:name w:val="User Table"/>
    <w:basedOn w:val="Normaali"/>
    <w:pPr>
      <w:spacing w:before="60" w:after="60"/>
    </w:pPr>
    <w:rPr>
      <w:kern w:val="20"/>
    </w:rPr>
  </w:style>
  <w:style w:type="paragraph" w:styleId="Vakiosisennys">
    <w:name w:val="Normal Indent"/>
    <w:basedOn w:val="Normaali"/>
    <w:semiHidden/>
    <w:pPr>
      <w:tabs>
        <w:tab w:val="left" w:pos="2965"/>
      </w:tabs>
      <w:spacing w:after="240"/>
      <w:ind w:left="2608" w:right="227"/>
      <w:jc w:val="both"/>
    </w:pPr>
    <w:rPr>
      <w:sz w:val="22"/>
      <w:lang w:val="fi-FI"/>
    </w:rPr>
  </w:style>
  <w:style w:type="paragraph" w:customStyle="1" w:styleId="Normsisyht">
    <w:name w:val="Norm sis.yht"/>
    <w:basedOn w:val="Normaali"/>
    <w:pPr>
      <w:keepLines/>
      <w:tabs>
        <w:tab w:val="left" w:pos="2058"/>
      </w:tabs>
      <w:ind w:left="2608" w:right="227"/>
      <w:jc w:val="both"/>
    </w:pPr>
    <w:rPr>
      <w:sz w:val="22"/>
      <w:lang w:val="fi-FI"/>
    </w:rPr>
  </w:style>
  <w:style w:type="table" w:styleId="TaulukkoRuudukko">
    <w:name w:val="Table Grid"/>
    <w:basedOn w:val="Normaalitaulukko"/>
    <w:uiPriority w:val="39"/>
    <w:rsid w:val="00335C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aalearuudukkotaulukko1">
    <w:name w:val="Grid Table 1 Light"/>
    <w:basedOn w:val="Normaalitaulukko"/>
    <w:uiPriority w:val="46"/>
    <w:rsid w:val="00335CD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Muutos">
    <w:name w:val="Revision"/>
    <w:hidden/>
    <w:uiPriority w:val="99"/>
    <w:semiHidden/>
    <w:rsid w:val="00335CD6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06.wmf"/><Relationship Id="rId299" Type="http://schemas.openxmlformats.org/officeDocument/2006/relationships/oleObject" Target="file:///\\MDNT1\HENKILO\MH\HL7lokal\tyohak\FT00OBX1.XLS" TargetMode="External"/><Relationship Id="rId21" Type="http://schemas.openxmlformats.org/officeDocument/2006/relationships/image" Target="media/image10.wmf"/><Relationship Id="rId63" Type="http://schemas.openxmlformats.org/officeDocument/2006/relationships/image" Target="media/image52.wmf"/><Relationship Id="rId159" Type="http://schemas.openxmlformats.org/officeDocument/2006/relationships/image" Target="media/image148.wmf"/><Relationship Id="rId170" Type="http://schemas.openxmlformats.org/officeDocument/2006/relationships/image" Target="media/image159.wmf"/><Relationship Id="rId226" Type="http://schemas.openxmlformats.org/officeDocument/2006/relationships/image" Target="media/image215.wmf"/><Relationship Id="rId268" Type="http://schemas.openxmlformats.org/officeDocument/2006/relationships/image" Target="media/image251.wmf"/><Relationship Id="rId32" Type="http://schemas.openxmlformats.org/officeDocument/2006/relationships/image" Target="media/image21.wmf"/><Relationship Id="rId74" Type="http://schemas.openxmlformats.org/officeDocument/2006/relationships/image" Target="media/image63.wmf"/><Relationship Id="rId128" Type="http://schemas.openxmlformats.org/officeDocument/2006/relationships/image" Target="media/image117.wmf"/><Relationship Id="rId5" Type="http://schemas.openxmlformats.org/officeDocument/2006/relationships/footnotes" Target="footnotes.xml"/><Relationship Id="rId181" Type="http://schemas.openxmlformats.org/officeDocument/2006/relationships/image" Target="media/image170.wmf"/><Relationship Id="rId237" Type="http://schemas.openxmlformats.org/officeDocument/2006/relationships/image" Target="media/image226.wmf"/><Relationship Id="rId279" Type="http://schemas.openxmlformats.org/officeDocument/2006/relationships/image" Target="media/image262.wmf"/><Relationship Id="rId43" Type="http://schemas.openxmlformats.org/officeDocument/2006/relationships/image" Target="media/image32.wmf"/><Relationship Id="rId139" Type="http://schemas.openxmlformats.org/officeDocument/2006/relationships/image" Target="media/image128.wmf"/><Relationship Id="rId290" Type="http://schemas.openxmlformats.org/officeDocument/2006/relationships/image" Target="media/image272.wmf"/><Relationship Id="rId304" Type="http://schemas.openxmlformats.org/officeDocument/2006/relationships/image" Target="media/image285.wmf"/><Relationship Id="rId85" Type="http://schemas.openxmlformats.org/officeDocument/2006/relationships/image" Target="media/image74.wmf"/><Relationship Id="rId150" Type="http://schemas.openxmlformats.org/officeDocument/2006/relationships/image" Target="media/image139.wmf"/><Relationship Id="rId192" Type="http://schemas.openxmlformats.org/officeDocument/2006/relationships/image" Target="media/image181.wmf"/><Relationship Id="rId206" Type="http://schemas.openxmlformats.org/officeDocument/2006/relationships/image" Target="media/image195.wmf"/><Relationship Id="rId248" Type="http://schemas.openxmlformats.org/officeDocument/2006/relationships/image" Target="media/image232.wmf"/><Relationship Id="rId12" Type="http://schemas.openxmlformats.org/officeDocument/2006/relationships/image" Target="media/image1.wmf"/><Relationship Id="rId108" Type="http://schemas.openxmlformats.org/officeDocument/2006/relationships/image" Target="media/image97.wmf"/><Relationship Id="rId54" Type="http://schemas.openxmlformats.org/officeDocument/2006/relationships/image" Target="media/image43.wmf"/><Relationship Id="rId96" Type="http://schemas.openxmlformats.org/officeDocument/2006/relationships/image" Target="media/image85.wmf"/><Relationship Id="rId161" Type="http://schemas.openxmlformats.org/officeDocument/2006/relationships/image" Target="media/image150.wmf"/><Relationship Id="rId217" Type="http://schemas.openxmlformats.org/officeDocument/2006/relationships/image" Target="media/image206.wmf"/><Relationship Id="rId259" Type="http://schemas.openxmlformats.org/officeDocument/2006/relationships/image" Target="media/image242.wmf"/><Relationship Id="rId23" Type="http://schemas.openxmlformats.org/officeDocument/2006/relationships/image" Target="media/image12.wmf"/><Relationship Id="rId119" Type="http://schemas.openxmlformats.org/officeDocument/2006/relationships/image" Target="media/image108.wmf"/><Relationship Id="rId270" Type="http://schemas.openxmlformats.org/officeDocument/2006/relationships/image" Target="media/image253.wmf"/><Relationship Id="rId44" Type="http://schemas.openxmlformats.org/officeDocument/2006/relationships/image" Target="media/image33.wmf"/><Relationship Id="rId65" Type="http://schemas.openxmlformats.org/officeDocument/2006/relationships/image" Target="media/image54.wmf"/><Relationship Id="rId86" Type="http://schemas.openxmlformats.org/officeDocument/2006/relationships/image" Target="media/image75.wmf"/><Relationship Id="rId130" Type="http://schemas.openxmlformats.org/officeDocument/2006/relationships/image" Target="media/image119.wmf"/><Relationship Id="rId151" Type="http://schemas.openxmlformats.org/officeDocument/2006/relationships/image" Target="media/image140.wmf"/><Relationship Id="rId172" Type="http://schemas.openxmlformats.org/officeDocument/2006/relationships/image" Target="media/image161.wmf"/><Relationship Id="rId193" Type="http://schemas.openxmlformats.org/officeDocument/2006/relationships/image" Target="media/image182.wmf"/><Relationship Id="rId207" Type="http://schemas.openxmlformats.org/officeDocument/2006/relationships/image" Target="media/image196.wmf"/><Relationship Id="rId228" Type="http://schemas.openxmlformats.org/officeDocument/2006/relationships/image" Target="media/image217.wmf"/><Relationship Id="rId249" Type="http://schemas.openxmlformats.org/officeDocument/2006/relationships/image" Target="media/image233.wmf"/><Relationship Id="rId13" Type="http://schemas.openxmlformats.org/officeDocument/2006/relationships/image" Target="media/image2.wmf"/><Relationship Id="rId109" Type="http://schemas.openxmlformats.org/officeDocument/2006/relationships/image" Target="media/image98.wmf"/><Relationship Id="rId260" Type="http://schemas.openxmlformats.org/officeDocument/2006/relationships/image" Target="media/image243.wmf"/><Relationship Id="rId281" Type="http://schemas.openxmlformats.org/officeDocument/2006/relationships/image" Target="media/image264.wmf"/><Relationship Id="rId34" Type="http://schemas.openxmlformats.org/officeDocument/2006/relationships/image" Target="media/image23.wmf"/><Relationship Id="rId55" Type="http://schemas.openxmlformats.org/officeDocument/2006/relationships/image" Target="media/image44.wmf"/><Relationship Id="rId76" Type="http://schemas.openxmlformats.org/officeDocument/2006/relationships/image" Target="media/image65.wmf"/><Relationship Id="rId97" Type="http://schemas.openxmlformats.org/officeDocument/2006/relationships/image" Target="media/image86.wmf"/><Relationship Id="rId120" Type="http://schemas.openxmlformats.org/officeDocument/2006/relationships/image" Target="media/image109.wmf"/><Relationship Id="rId141" Type="http://schemas.openxmlformats.org/officeDocument/2006/relationships/image" Target="media/image130.wmf"/><Relationship Id="rId7" Type="http://schemas.openxmlformats.org/officeDocument/2006/relationships/footer" Target="footer1.xml"/><Relationship Id="rId162" Type="http://schemas.openxmlformats.org/officeDocument/2006/relationships/image" Target="media/image151.wmf"/><Relationship Id="rId183" Type="http://schemas.openxmlformats.org/officeDocument/2006/relationships/image" Target="media/image172.wmf"/><Relationship Id="rId218" Type="http://schemas.openxmlformats.org/officeDocument/2006/relationships/image" Target="media/image207.wmf"/><Relationship Id="rId239" Type="http://schemas.openxmlformats.org/officeDocument/2006/relationships/oleObject" Target="file:///\\MDNT1\HENKILO\MH\HL7lokal\tyohak\FH000280.XLS" TargetMode="External"/><Relationship Id="rId250" Type="http://schemas.openxmlformats.org/officeDocument/2006/relationships/oleObject" Target="file:///\\MDNT1\HENKILO\MH\HL7lokal\tyohak\FH000286.XLS" TargetMode="External"/><Relationship Id="rId271" Type="http://schemas.openxmlformats.org/officeDocument/2006/relationships/image" Target="media/image254.wmf"/><Relationship Id="rId292" Type="http://schemas.openxmlformats.org/officeDocument/2006/relationships/image" Target="media/image274.wmf"/><Relationship Id="rId306" Type="http://schemas.openxmlformats.org/officeDocument/2006/relationships/image" Target="media/image287.wmf"/><Relationship Id="rId24" Type="http://schemas.openxmlformats.org/officeDocument/2006/relationships/image" Target="media/image13.wmf"/><Relationship Id="rId45" Type="http://schemas.openxmlformats.org/officeDocument/2006/relationships/image" Target="media/image34.wmf"/><Relationship Id="rId66" Type="http://schemas.openxmlformats.org/officeDocument/2006/relationships/image" Target="media/image55.wmf"/><Relationship Id="rId87" Type="http://schemas.openxmlformats.org/officeDocument/2006/relationships/image" Target="media/image76.wmf"/><Relationship Id="rId110" Type="http://schemas.openxmlformats.org/officeDocument/2006/relationships/image" Target="media/image99.wmf"/><Relationship Id="rId131" Type="http://schemas.openxmlformats.org/officeDocument/2006/relationships/image" Target="media/image120.wmf"/><Relationship Id="rId152" Type="http://schemas.openxmlformats.org/officeDocument/2006/relationships/image" Target="media/image141.wmf"/><Relationship Id="rId173" Type="http://schemas.openxmlformats.org/officeDocument/2006/relationships/image" Target="media/image162.wmf"/><Relationship Id="rId194" Type="http://schemas.openxmlformats.org/officeDocument/2006/relationships/image" Target="media/image183.wmf"/><Relationship Id="rId208" Type="http://schemas.openxmlformats.org/officeDocument/2006/relationships/image" Target="media/image197.wmf"/><Relationship Id="rId229" Type="http://schemas.openxmlformats.org/officeDocument/2006/relationships/image" Target="media/image218.wmf"/><Relationship Id="rId240" Type="http://schemas.openxmlformats.org/officeDocument/2006/relationships/image" Target="media/image228.wmf"/><Relationship Id="rId261" Type="http://schemas.openxmlformats.org/officeDocument/2006/relationships/image" Target="media/image244.wmf"/><Relationship Id="rId14" Type="http://schemas.openxmlformats.org/officeDocument/2006/relationships/image" Target="media/image3.wmf"/><Relationship Id="rId35" Type="http://schemas.openxmlformats.org/officeDocument/2006/relationships/image" Target="media/image24.wmf"/><Relationship Id="rId56" Type="http://schemas.openxmlformats.org/officeDocument/2006/relationships/image" Target="media/image45.wmf"/><Relationship Id="rId77" Type="http://schemas.openxmlformats.org/officeDocument/2006/relationships/image" Target="media/image66.wmf"/><Relationship Id="rId100" Type="http://schemas.openxmlformats.org/officeDocument/2006/relationships/image" Target="media/image89.wmf"/><Relationship Id="rId282" Type="http://schemas.openxmlformats.org/officeDocument/2006/relationships/image" Target="media/image265.wmf"/><Relationship Id="rId8" Type="http://schemas.openxmlformats.org/officeDocument/2006/relationships/header" Target="header1.xml"/><Relationship Id="rId98" Type="http://schemas.openxmlformats.org/officeDocument/2006/relationships/image" Target="media/image87.wmf"/><Relationship Id="rId121" Type="http://schemas.openxmlformats.org/officeDocument/2006/relationships/image" Target="media/image110.wmf"/><Relationship Id="rId142" Type="http://schemas.openxmlformats.org/officeDocument/2006/relationships/image" Target="media/image131.wmf"/><Relationship Id="rId163" Type="http://schemas.openxmlformats.org/officeDocument/2006/relationships/image" Target="media/image152.wmf"/><Relationship Id="rId184" Type="http://schemas.openxmlformats.org/officeDocument/2006/relationships/image" Target="media/image173.wmf"/><Relationship Id="rId219" Type="http://schemas.openxmlformats.org/officeDocument/2006/relationships/image" Target="media/image208.wmf"/><Relationship Id="rId230" Type="http://schemas.openxmlformats.org/officeDocument/2006/relationships/image" Target="media/image219.wmf"/><Relationship Id="rId251" Type="http://schemas.openxmlformats.org/officeDocument/2006/relationships/image" Target="media/image234.wmf"/><Relationship Id="rId25" Type="http://schemas.openxmlformats.org/officeDocument/2006/relationships/image" Target="media/image14.wmf"/><Relationship Id="rId46" Type="http://schemas.openxmlformats.org/officeDocument/2006/relationships/image" Target="media/image35.wmf"/><Relationship Id="rId67" Type="http://schemas.openxmlformats.org/officeDocument/2006/relationships/image" Target="media/image56.wmf"/><Relationship Id="rId272" Type="http://schemas.openxmlformats.org/officeDocument/2006/relationships/image" Target="media/image255.wmf"/><Relationship Id="rId293" Type="http://schemas.openxmlformats.org/officeDocument/2006/relationships/image" Target="media/image275.wmf"/><Relationship Id="rId307" Type="http://schemas.openxmlformats.org/officeDocument/2006/relationships/image" Target="media/image288.wmf"/><Relationship Id="rId88" Type="http://schemas.openxmlformats.org/officeDocument/2006/relationships/image" Target="media/image77.wmf"/><Relationship Id="rId111" Type="http://schemas.openxmlformats.org/officeDocument/2006/relationships/image" Target="media/image100.wmf"/><Relationship Id="rId132" Type="http://schemas.openxmlformats.org/officeDocument/2006/relationships/image" Target="media/image121.wmf"/><Relationship Id="rId153" Type="http://schemas.openxmlformats.org/officeDocument/2006/relationships/image" Target="media/image142.wmf"/><Relationship Id="rId174" Type="http://schemas.openxmlformats.org/officeDocument/2006/relationships/image" Target="media/image163.wmf"/><Relationship Id="rId195" Type="http://schemas.openxmlformats.org/officeDocument/2006/relationships/image" Target="media/image184.wmf"/><Relationship Id="rId209" Type="http://schemas.openxmlformats.org/officeDocument/2006/relationships/image" Target="media/image198.wmf"/><Relationship Id="rId220" Type="http://schemas.openxmlformats.org/officeDocument/2006/relationships/image" Target="media/image209.wmf"/><Relationship Id="rId241" Type="http://schemas.openxmlformats.org/officeDocument/2006/relationships/oleObject" Target="file:///\\MDNT1\HENKILO\MH\HL7lokal\tyohak\FH000281.XLS" TargetMode="External"/><Relationship Id="rId15" Type="http://schemas.openxmlformats.org/officeDocument/2006/relationships/image" Target="media/image4.wmf"/><Relationship Id="rId36" Type="http://schemas.openxmlformats.org/officeDocument/2006/relationships/image" Target="media/image25.wmf"/><Relationship Id="rId57" Type="http://schemas.openxmlformats.org/officeDocument/2006/relationships/image" Target="media/image46.wmf"/><Relationship Id="rId262" Type="http://schemas.openxmlformats.org/officeDocument/2006/relationships/image" Target="media/image245.wmf"/><Relationship Id="rId283" Type="http://schemas.openxmlformats.org/officeDocument/2006/relationships/image" Target="media/image266.wmf"/><Relationship Id="rId78" Type="http://schemas.openxmlformats.org/officeDocument/2006/relationships/image" Target="media/image67.wmf"/><Relationship Id="rId99" Type="http://schemas.openxmlformats.org/officeDocument/2006/relationships/image" Target="media/image88.wmf"/><Relationship Id="rId101" Type="http://schemas.openxmlformats.org/officeDocument/2006/relationships/image" Target="media/image90.wmf"/><Relationship Id="rId122" Type="http://schemas.openxmlformats.org/officeDocument/2006/relationships/image" Target="media/image111.wmf"/><Relationship Id="rId143" Type="http://schemas.openxmlformats.org/officeDocument/2006/relationships/image" Target="media/image132.wmf"/><Relationship Id="rId164" Type="http://schemas.openxmlformats.org/officeDocument/2006/relationships/image" Target="media/image153.wmf"/><Relationship Id="rId185" Type="http://schemas.openxmlformats.org/officeDocument/2006/relationships/image" Target="media/image174.wmf"/><Relationship Id="rId9" Type="http://schemas.openxmlformats.org/officeDocument/2006/relationships/footer" Target="footer2.xml"/><Relationship Id="rId210" Type="http://schemas.openxmlformats.org/officeDocument/2006/relationships/image" Target="media/image199.wmf"/><Relationship Id="rId26" Type="http://schemas.openxmlformats.org/officeDocument/2006/relationships/image" Target="media/image15.wmf"/><Relationship Id="rId231" Type="http://schemas.openxmlformats.org/officeDocument/2006/relationships/image" Target="media/image220.wmf"/><Relationship Id="rId252" Type="http://schemas.openxmlformats.org/officeDocument/2006/relationships/image" Target="media/image235.wmf"/><Relationship Id="rId273" Type="http://schemas.openxmlformats.org/officeDocument/2006/relationships/image" Target="media/image256.wmf"/><Relationship Id="rId294" Type="http://schemas.openxmlformats.org/officeDocument/2006/relationships/image" Target="media/image276.wmf"/><Relationship Id="rId308" Type="http://schemas.openxmlformats.org/officeDocument/2006/relationships/fontTable" Target="fontTable.xml"/><Relationship Id="rId47" Type="http://schemas.openxmlformats.org/officeDocument/2006/relationships/image" Target="media/image36.wmf"/><Relationship Id="rId68" Type="http://schemas.openxmlformats.org/officeDocument/2006/relationships/image" Target="media/image57.wmf"/><Relationship Id="rId89" Type="http://schemas.openxmlformats.org/officeDocument/2006/relationships/image" Target="media/image78.wmf"/><Relationship Id="rId112" Type="http://schemas.openxmlformats.org/officeDocument/2006/relationships/image" Target="media/image101.wmf"/><Relationship Id="rId133" Type="http://schemas.openxmlformats.org/officeDocument/2006/relationships/image" Target="media/image122.wmf"/><Relationship Id="rId154" Type="http://schemas.openxmlformats.org/officeDocument/2006/relationships/image" Target="media/image143.wmf"/><Relationship Id="rId175" Type="http://schemas.openxmlformats.org/officeDocument/2006/relationships/image" Target="media/image164.wmf"/><Relationship Id="rId196" Type="http://schemas.openxmlformats.org/officeDocument/2006/relationships/image" Target="media/image185.wmf"/><Relationship Id="rId200" Type="http://schemas.openxmlformats.org/officeDocument/2006/relationships/image" Target="media/image189.wmf"/><Relationship Id="rId16" Type="http://schemas.openxmlformats.org/officeDocument/2006/relationships/image" Target="media/image5.wmf"/><Relationship Id="rId221" Type="http://schemas.openxmlformats.org/officeDocument/2006/relationships/image" Target="media/image210.wmf"/><Relationship Id="rId242" Type="http://schemas.openxmlformats.org/officeDocument/2006/relationships/image" Target="media/image229.wmf"/><Relationship Id="rId263" Type="http://schemas.openxmlformats.org/officeDocument/2006/relationships/image" Target="media/image246.wmf"/><Relationship Id="rId284" Type="http://schemas.openxmlformats.org/officeDocument/2006/relationships/image" Target="media/image267.wmf"/><Relationship Id="rId37" Type="http://schemas.openxmlformats.org/officeDocument/2006/relationships/image" Target="media/image26.wmf"/><Relationship Id="rId58" Type="http://schemas.openxmlformats.org/officeDocument/2006/relationships/image" Target="media/image47.wmf"/><Relationship Id="rId79" Type="http://schemas.openxmlformats.org/officeDocument/2006/relationships/image" Target="media/image68.wmf"/><Relationship Id="rId102" Type="http://schemas.openxmlformats.org/officeDocument/2006/relationships/image" Target="media/image91.wmf"/><Relationship Id="rId123" Type="http://schemas.openxmlformats.org/officeDocument/2006/relationships/image" Target="media/image112.wmf"/><Relationship Id="rId144" Type="http://schemas.openxmlformats.org/officeDocument/2006/relationships/image" Target="media/image133.wmf"/><Relationship Id="rId90" Type="http://schemas.openxmlformats.org/officeDocument/2006/relationships/image" Target="media/image79.wmf"/><Relationship Id="rId165" Type="http://schemas.openxmlformats.org/officeDocument/2006/relationships/image" Target="media/image154.wmf"/><Relationship Id="rId186" Type="http://schemas.openxmlformats.org/officeDocument/2006/relationships/image" Target="media/image175.wmf"/><Relationship Id="rId211" Type="http://schemas.openxmlformats.org/officeDocument/2006/relationships/image" Target="media/image200.wmf"/><Relationship Id="rId232" Type="http://schemas.openxmlformats.org/officeDocument/2006/relationships/image" Target="media/image221.wmf"/><Relationship Id="rId253" Type="http://schemas.openxmlformats.org/officeDocument/2006/relationships/image" Target="media/image236.wmf"/><Relationship Id="rId274" Type="http://schemas.openxmlformats.org/officeDocument/2006/relationships/image" Target="media/image257.wmf"/><Relationship Id="rId295" Type="http://schemas.openxmlformats.org/officeDocument/2006/relationships/image" Target="media/image277.wmf"/><Relationship Id="rId309" Type="http://schemas.microsoft.com/office/2011/relationships/people" Target="people.xml"/><Relationship Id="rId27" Type="http://schemas.openxmlformats.org/officeDocument/2006/relationships/image" Target="media/image16.wmf"/><Relationship Id="rId48" Type="http://schemas.openxmlformats.org/officeDocument/2006/relationships/image" Target="media/image37.wmf"/><Relationship Id="rId69" Type="http://schemas.openxmlformats.org/officeDocument/2006/relationships/image" Target="media/image58.wmf"/><Relationship Id="rId113" Type="http://schemas.openxmlformats.org/officeDocument/2006/relationships/image" Target="media/image102.wmf"/><Relationship Id="rId134" Type="http://schemas.openxmlformats.org/officeDocument/2006/relationships/image" Target="media/image123.wmf"/><Relationship Id="rId80" Type="http://schemas.openxmlformats.org/officeDocument/2006/relationships/image" Target="media/image69.wmf"/><Relationship Id="rId155" Type="http://schemas.openxmlformats.org/officeDocument/2006/relationships/image" Target="media/image144.wmf"/><Relationship Id="rId176" Type="http://schemas.openxmlformats.org/officeDocument/2006/relationships/image" Target="media/image165.wmf"/><Relationship Id="rId197" Type="http://schemas.openxmlformats.org/officeDocument/2006/relationships/image" Target="media/image186.wmf"/><Relationship Id="rId201" Type="http://schemas.openxmlformats.org/officeDocument/2006/relationships/image" Target="media/image190.wmf"/><Relationship Id="rId222" Type="http://schemas.openxmlformats.org/officeDocument/2006/relationships/image" Target="media/image211.wmf"/><Relationship Id="rId243" Type="http://schemas.openxmlformats.org/officeDocument/2006/relationships/oleObject" Target="file:///\\MDNT1\HENKILO\MH\HL7lokal\tyohak\FH000282.XLS" TargetMode="External"/><Relationship Id="rId264" Type="http://schemas.openxmlformats.org/officeDocument/2006/relationships/image" Target="media/image247.wmf"/><Relationship Id="rId285" Type="http://schemas.openxmlformats.org/officeDocument/2006/relationships/image" Target="media/image268.wmf"/><Relationship Id="rId17" Type="http://schemas.openxmlformats.org/officeDocument/2006/relationships/image" Target="media/image6.wmf"/><Relationship Id="rId38" Type="http://schemas.openxmlformats.org/officeDocument/2006/relationships/image" Target="media/image27.wmf"/><Relationship Id="rId59" Type="http://schemas.openxmlformats.org/officeDocument/2006/relationships/image" Target="media/image48.wmf"/><Relationship Id="rId103" Type="http://schemas.openxmlformats.org/officeDocument/2006/relationships/image" Target="media/image92.wmf"/><Relationship Id="rId124" Type="http://schemas.openxmlformats.org/officeDocument/2006/relationships/image" Target="media/image113.wmf"/><Relationship Id="rId310" Type="http://schemas.openxmlformats.org/officeDocument/2006/relationships/theme" Target="theme/theme1.xml"/><Relationship Id="rId70" Type="http://schemas.openxmlformats.org/officeDocument/2006/relationships/image" Target="media/image59.wmf"/><Relationship Id="rId91" Type="http://schemas.openxmlformats.org/officeDocument/2006/relationships/image" Target="media/image80.wmf"/><Relationship Id="rId145" Type="http://schemas.openxmlformats.org/officeDocument/2006/relationships/image" Target="media/image134.wmf"/><Relationship Id="rId166" Type="http://schemas.openxmlformats.org/officeDocument/2006/relationships/image" Target="media/image155.wmf"/><Relationship Id="rId187" Type="http://schemas.openxmlformats.org/officeDocument/2006/relationships/image" Target="media/image176.wmf"/><Relationship Id="rId1" Type="http://schemas.openxmlformats.org/officeDocument/2006/relationships/numbering" Target="numbering.xml"/><Relationship Id="rId212" Type="http://schemas.openxmlformats.org/officeDocument/2006/relationships/image" Target="media/image201.wmf"/><Relationship Id="rId233" Type="http://schemas.openxmlformats.org/officeDocument/2006/relationships/image" Target="media/image222.wmf"/><Relationship Id="rId254" Type="http://schemas.openxmlformats.org/officeDocument/2006/relationships/image" Target="media/image237.wmf"/><Relationship Id="rId28" Type="http://schemas.openxmlformats.org/officeDocument/2006/relationships/image" Target="media/image17.wmf"/><Relationship Id="rId49" Type="http://schemas.openxmlformats.org/officeDocument/2006/relationships/image" Target="media/image38.wmf"/><Relationship Id="rId114" Type="http://schemas.openxmlformats.org/officeDocument/2006/relationships/image" Target="media/image103.wmf"/><Relationship Id="rId275" Type="http://schemas.openxmlformats.org/officeDocument/2006/relationships/image" Target="media/image258.wmf"/><Relationship Id="rId296" Type="http://schemas.openxmlformats.org/officeDocument/2006/relationships/image" Target="media/image278.wmf"/><Relationship Id="rId300" Type="http://schemas.openxmlformats.org/officeDocument/2006/relationships/image" Target="media/image281.wmf"/><Relationship Id="rId60" Type="http://schemas.openxmlformats.org/officeDocument/2006/relationships/image" Target="media/image49.wmf"/><Relationship Id="rId81" Type="http://schemas.openxmlformats.org/officeDocument/2006/relationships/image" Target="media/image70.wmf"/><Relationship Id="rId135" Type="http://schemas.openxmlformats.org/officeDocument/2006/relationships/image" Target="media/image124.wmf"/><Relationship Id="rId156" Type="http://schemas.openxmlformats.org/officeDocument/2006/relationships/image" Target="media/image145.wmf"/><Relationship Id="rId177" Type="http://schemas.openxmlformats.org/officeDocument/2006/relationships/image" Target="media/image166.wmf"/><Relationship Id="rId198" Type="http://schemas.openxmlformats.org/officeDocument/2006/relationships/image" Target="media/image187.wmf"/><Relationship Id="rId202" Type="http://schemas.openxmlformats.org/officeDocument/2006/relationships/image" Target="media/image191.wmf"/><Relationship Id="rId223" Type="http://schemas.openxmlformats.org/officeDocument/2006/relationships/image" Target="media/image212.wmf"/><Relationship Id="rId244" Type="http://schemas.openxmlformats.org/officeDocument/2006/relationships/image" Target="media/image230.wmf"/><Relationship Id="rId18" Type="http://schemas.openxmlformats.org/officeDocument/2006/relationships/image" Target="media/image7.wmf"/><Relationship Id="rId39" Type="http://schemas.openxmlformats.org/officeDocument/2006/relationships/image" Target="media/image28.wmf"/><Relationship Id="rId265" Type="http://schemas.openxmlformats.org/officeDocument/2006/relationships/image" Target="media/image248.wmf"/><Relationship Id="rId286" Type="http://schemas.openxmlformats.org/officeDocument/2006/relationships/image" Target="media/image269.wmf"/><Relationship Id="rId50" Type="http://schemas.openxmlformats.org/officeDocument/2006/relationships/image" Target="media/image39.wmf"/><Relationship Id="rId104" Type="http://schemas.openxmlformats.org/officeDocument/2006/relationships/image" Target="media/image93.wmf"/><Relationship Id="rId125" Type="http://schemas.openxmlformats.org/officeDocument/2006/relationships/image" Target="media/image114.wmf"/><Relationship Id="rId146" Type="http://schemas.openxmlformats.org/officeDocument/2006/relationships/image" Target="media/image135.wmf"/><Relationship Id="rId167" Type="http://schemas.openxmlformats.org/officeDocument/2006/relationships/image" Target="media/image156.wmf"/><Relationship Id="rId188" Type="http://schemas.openxmlformats.org/officeDocument/2006/relationships/image" Target="media/image177.wmf"/><Relationship Id="rId71" Type="http://schemas.openxmlformats.org/officeDocument/2006/relationships/image" Target="media/image60.wmf"/><Relationship Id="rId92" Type="http://schemas.openxmlformats.org/officeDocument/2006/relationships/image" Target="media/image81.wmf"/><Relationship Id="rId213" Type="http://schemas.openxmlformats.org/officeDocument/2006/relationships/image" Target="media/image202.wmf"/><Relationship Id="rId234" Type="http://schemas.openxmlformats.org/officeDocument/2006/relationships/image" Target="media/image223.wmf"/><Relationship Id="rId2" Type="http://schemas.openxmlformats.org/officeDocument/2006/relationships/styles" Target="styles.xml"/><Relationship Id="rId29" Type="http://schemas.openxmlformats.org/officeDocument/2006/relationships/image" Target="media/image18.wmf"/><Relationship Id="rId255" Type="http://schemas.openxmlformats.org/officeDocument/2006/relationships/image" Target="media/image238.wmf"/><Relationship Id="rId276" Type="http://schemas.openxmlformats.org/officeDocument/2006/relationships/image" Target="media/image259.wmf"/><Relationship Id="rId297" Type="http://schemas.openxmlformats.org/officeDocument/2006/relationships/image" Target="media/image279.wmf"/><Relationship Id="rId40" Type="http://schemas.openxmlformats.org/officeDocument/2006/relationships/image" Target="media/image29.wmf"/><Relationship Id="rId115" Type="http://schemas.openxmlformats.org/officeDocument/2006/relationships/image" Target="media/image104.wmf"/><Relationship Id="rId136" Type="http://schemas.openxmlformats.org/officeDocument/2006/relationships/image" Target="media/image125.wmf"/><Relationship Id="rId157" Type="http://schemas.openxmlformats.org/officeDocument/2006/relationships/image" Target="media/image146.wmf"/><Relationship Id="rId178" Type="http://schemas.openxmlformats.org/officeDocument/2006/relationships/image" Target="media/image167.wmf"/><Relationship Id="rId301" Type="http://schemas.openxmlformats.org/officeDocument/2006/relationships/image" Target="media/image282.wmf"/><Relationship Id="rId61" Type="http://schemas.openxmlformats.org/officeDocument/2006/relationships/image" Target="media/image50.wmf"/><Relationship Id="rId82" Type="http://schemas.openxmlformats.org/officeDocument/2006/relationships/image" Target="media/image71.wmf"/><Relationship Id="rId199" Type="http://schemas.openxmlformats.org/officeDocument/2006/relationships/image" Target="media/image188.wmf"/><Relationship Id="rId203" Type="http://schemas.openxmlformats.org/officeDocument/2006/relationships/image" Target="media/image192.wmf"/><Relationship Id="rId19" Type="http://schemas.openxmlformats.org/officeDocument/2006/relationships/image" Target="media/image8.wmf"/><Relationship Id="rId224" Type="http://schemas.openxmlformats.org/officeDocument/2006/relationships/image" Target="media/image213.wmf"/><Relationship Id="rId245" Type="http://schemas.openxmlformats.org/officeDocument/2006/relationships/oleObject" Target="file:///\\MDNT1\HENKILO\MH\HL7lokal\tyohak\FH000283.XLS" TargetMode="External"/><Relationship Id="rId266" Type="http://schemas.openxmlformats.org/officeDocument/2006/relationships/image" Target="media/image249.wmf"/><Relationship Id="rId287" Type="http://schemas.openxmlformats.org/officeDocument/2006/relationships/image" Target="media/image270.wmf"/><Relationship Id="rId30" Type="http://schemas.openxmlformats.org/officeDocument/2006/relationships/image" Target="media/image19.wmf"/><Relationship Id="rId105" Type="http://schemas.openxmlformats.org/officeDocument/2006/relationships/image" Target="media/image94.wmf"/><Relationship Id="rId126" Type="http://schemas.openxmlformats.org/officeDocument/2006/relationships/image" Target="media/image115.wmf"/><Relationship Id="rId147" Type="http://schemas.openxmlformats.org/officeDocument/2006/relationships/image" Target="media/image136.wmf"/><Relationship Id="rId168" Type="http://schemas.openxmlformats.org/officeDocument/2006/relationships/image" Target="media/image157.wmf"/><Relationship Id="rId51" Type="http://schemas.openxmlformats.org/officeDocument/2006/relationships/image" Target="media/image40.wmf"/><Relationship Id="rId72" Type="http://schemas.openxmlformats.org/officeDocument/2006/relationships/image" Target="media/image61.wmf"/><Relationship Id="rId93" Type="http://schemas.openxmlformats.org/officeDocument/2006/relationships/image" Target="media/image82.wmf"/><Relationship Id="rId189" Type="http://schemas.openxmlformats.org/officeDocument/2006/relationships/image" Target="media/image178.wmf"/><Relationship Id="rId3" Type="http://schemas.openxmlformats.org/officeDocument/2006/relationships/settings" Target="settings.xml"/><Relationship Id="rId214" Type="http://schemas.openxmlformats.org/officeDocument/2006/relationships/image" Target="media/image203.wmf"/><Relationship Id="rId235" Type="http://schemas.openxmlformats.org/officeDocument/2006/relationships/image" Target="media/image224.wmf"/><Relationship Id="rId256" Type="http://schemas.openxmlformats.org/officeDocument/2006/relationships/image" Target="media/image239.wmf"/><Relationship Id="rId277" Type="http://schemas.openxmlformats.org/officeDocument/2006/relationships/image" Target="media/image260.wmf"/><Relationship Id="rId298" Type="http://schemas.openxmlformats.org/officeDocument/2006/relationships/image" Target="media/image280.wmf"/><Relationship Id="rId116" Type="http://schemas.openxmlformats.org/officeDocument/2006/relationships/image" Target="media/image105.wmf"/><Relationship Id="rId137" Type="http://schemas.openxmlformats.org/officeDocument/2006/relationships/image" Target="media/image126.wmf"/><Relationship Id="rId158" Type="http://schemas.openxmlformats.org/officeDocument/2006/relationships/image" Target="media/image147.wmf"/><Relationship Id="rId302" Type="http://schemas.openxmlformats.org/officeDocument/2006/relationships/image" Target="media/image283.wmf"/><Relationship Id="rId20" Type="http://schemas.openxmlformats.org/officeDocument/2006/relationships/image" Target="media/image9.wmf"/><Relationship Id="rId41" Type="http://schemas.openxmlformats.org/officeDocument/2006/relationships/image" Target="media/image30.wmf"/><Relationship Id="rId62" Type="http://schemas.openxmlformats.org/officeDocument/2006/relationships/image" Target="media/image51.wmf"/><Relationship Id="rId83" Type="http://schemas.openxmlformats.org/officeDocument/2006/relationships/image" Target="media/image72.wmf"/><Relationship Id="rId179" Type="http://schemas.openxmlformats.org/officeDocument/2006/relationships/image" Target="media/image168.wmf"/><Relationship Id="rId190" Type="http://schemas.openxmlformats.org/officeDocument/2006/relationships/image" Target="media/image179.wmf"/><Relationship Id="rId204" Type="http://schemas.openxmlformats.org/officeDocument/2006/relationships/image" Target="media/image193.wmf"/><Relationship Id="rId225" Type="http://schemas.openxmlformats.org/officeDocument/2006/relationships/image" Target="media/image214.wmf"/><Relationship Id="rId246" Type="http://schemas.openxmlformats.org/officeDocument/2006/relationships/image" Target="media/image231.wmf"/><Relationship Id="rId267" Type="http://schemas.openxmlformats.org/officeDocument/2006/relationships/image" Target="media/image250.wmf"/><Relationship Id="rId288" Type="http://schemas.openxmlformats.org/officeDocument/2006/relationships/image" Target="media/image271.wmf"/><Relationship Id="rId106" Type="http://schemas.openxmlformats.org/officeDocument/2006/relationships/image" Target="media/image95.wmf"/><Relationship Id="rId127" Type="http://schemas.openxmlformats.org/officeDocument/2006/relationships/image" Target="media/image116.wmf"/><Relationship Id="rId10" Type="http://schemas.openxmlformats.org/officeDocument/2006/relationships/footer" Target="footer3.xml"/><Relationship Id="rId31" Type="http://schemas.openxmlformats.org/officeDocument/2006/relationships/image" Target="media/image20.wmf"/><Relationship Id="rId52" Type="http://schemas.openxmlformats.org/officeDocument/2006/relationships/image" Target="media/image41.wmf"/><Relationship Id="rId73" Type="http://schemas.openxmlformats.org/officeDocument/2006/relationships/image" Target="media/image62.wmf"/><Relationship Id="rId94" Type="http://schemas.openxmlformats.org/officeDocument/2006/relationships/image" Target="media/image83.wmf"/><Relationship Id="rId148" Type="http://schemas.openxmlformats.org/officeDocument/2006/relationships/image" Target="media/image137.wmf"/><Relationship Id="rId169" Type="http://schemas.openxmlformats.org/officeDocument/2006/relationships/image" Target="media/image158.wmf"/><Relationship Id="rId4" Type="http://schemas.openxmlformats.org/officeDocument/2006/relationships/webSettings" Target="webSettings.xml"/><Relationship Id="rId180" Type="http://schemas.openxmlformats.org/officeDocument/2006/relationships/image" Target="media/image169.wmf"/><Relationship Id="rId215" Type="http://schemas.openxmlformats.org/officeDocument/2006/relationships/image" Target="media/image204.wmf"/><Relationship Id="rId236" Type="http://schemas.openxmlformats.org/officeDocument/2006/relationships/image" Target="media/image225.wmf"/><Relationship Id="rId257" Type="http://schemas.openxmlformats.org/officeDocument/2006/relationships/image" Target="media/image240.wmf"/><Relationship Id="rId278" Type="http://schemas.openxmlformats.org/officeDocument/2006/relationships/image" Target="media/image261.wmf"/><Relationship Id="rId303" Type="http://schemas.openxmlformats.org/officeDocument/2006/relationships/image" Target="media/image284.wmf"/><Relationship Id="rId42" Type="http://schemas.openxmlformats.org/officeDocument/2006/relationships/image" Target="media/image31.wmf"/><Relationship Id="rId84" Type="http://schemas.openxmlformats.org/officeDocument/2006/relationships/image" Target="media/image73.wmf"/><Relationship Id="rId138" Type="http://schemas.openxmlformats.org/officeDocument/2006/relationships/image" Target="media/image127.wmf"/><Relationship Id="rId191" Type="http://schemas.openxmlformats.org/officeDocument/2006/relationships/image" Target="media/image180.wmf"/><Relationship Id="rId205" Type="http://schemas.openxmlformats.org/officeDocument/2006/relationships/image" Target="media/image194.wmf"/><Relationship Id="rId247" Type="http://schemas.openxmlformats.org/officeDocument/2006/relationships/oleObject" Target="file:///\\MDNT1\HENKILO\MH\HL7lokal\tyohak\FH000284.XLS" TargetMode="External"/><Relationship Id="rId107" Type="http://schemas.openxmlformats.org/officeDocument/2006/relationships/image" Target="media/image96.wmf"/><Relationship Id="rId289" Type="http://schemas.openxmlformats.org/officeDocument/2006/relationships/oleObject" Target="file:///\\MDNT1\HENKILO\MH\HL7lokal\tyohak\FH000336.XLS" TargetMode="External"/><Relationship Id="rId11" Type="http://schemas.openxmlformats.org/officeDocument/2006/relationships/header" Target="header2.xml"/><Relationship Id="rId53" Type="http://schemas.openxmlformats.org/officeDocument/2006/relationships/image" Target="media/image42.wmf"/><Relationship Id="rId149" Type="http://schemas.openxmlformats.org/officeDocument/2006/relationships/image" Target="media/image138.wmf"/><Relationship Id="rId95" Type="http://schemas.openxmlformats.org/officeDocument/2006/relationships/image" Target="media/image84.wmf"/><Relationship Id="rId160" Type="http://schemas.openxmlformats.org/officeDocument/2006/relationships/image" Target="media/image149.wmf"/><Relationship Id="rId216" Type="http://schemas.openxmlformats.org/officeDocument/2006/relationships/image" Target="media/image205.wmf"/><Relationship Id="rId258" Type="http://schemas.openxmlformats.org/officeDocument/2006/relationships/image" Target="media/image241.wmf"/><Relationship Id="rId22" Type="http://schemas.openxmlformats.org/officeDocument/2006/relationships/image" Target="media/image11.wmf"/><Relationship Id="rId64" Type="http://schemas.openxmlformats.org/officeDocument/2006/relationships/image" Target="media/image53.wmf"/><Relationship Id="rId118" Type="http://schemas.openxmlformats.org/officeDocument/2006/relationships/image" Target="media/image107.wmf"/><Relationship Id="rId171" Type="http://schemas.openxmlformats.org/officeDocument/2006/relationships/image" Target="media/image160.wmf"/><Relationship Id="rId227" Type="http://schemas.openxmlformats.org/officeDocument/2006/relationships/image" Target="media/image216.wmf"/><Relationship Id="rId269" Type="http://schemas.openxmlformats.org/officeDocument/2006/relationships/image" Target="media/image252.wmf"/><Relationship Id="rId33" Type="http://schemas.openxmlformats.org/officeDocument/2006/relationships/image" Target="media/image22.wmf"/><Relationship Id="rId129" Type="http://schemas.openxmlformats.org/officeDocument/2006/relationships/image" Target="media/image118.wmf"/><Relationship Id="rId280" Type="http://schemas.openxmlformats.org/officeDocument/2006/relationships/image" Target="media/image263.wmf"/><Relationship Id="rId75" Type="http://schemas.openxmlformats.org/officeDocument/2006/relationships/image" Target="media/image64.wmf"/><Relationship Id="rId140" Type="http://schemas.openxmlformats.org/officeDocument/2006/relationships/image" Target="media/image129.wmf"/><Relationship Id="rId182" Type="http://schemas.openxmlformats.org/officeDocument/2006/relationships/image" Target="media/image171.wmf"/><Relationship Id="rId6" Type="http://schemas.openxmlformats.org/officeDocument/2006/relationships/endnotes" Target="endnotes.xml"/><Relationship Id="rId238" Type="http://schemas.openxmlformats.org/officeDocument/2006/relationships/image" Target="media/image227.wmf"/><Relationship Id="rId291" Type="http://schemas.openxmlformats.org/officeDocument/2006/relationships/image" Target="media/image273.wmf"/><Relationship Id="rId305" Type="http://schemas.openxmlformats.org/officeDocument/2006/relationships/image" Target="media/image286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user\Office\MALLIT\HL7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HL7.dot</Template>
  <TotalTime>26</TotalTime>
  <Pages>73</Pages>
  <Words>4771</Words>
  <Characters>32064</Characters>
  <Application>Microsoft Office Word</Application>
  <DocSecurity>0</DocSecurity>
  <Lines>2137</Lines>
  <Paragraphs>1151</Paragraphs>
  <ScaleCrop>false</ScaleCrop>
  <Company>HYKS</Company>
  <LinksUpToDate>false</LinksUpToDate>
  <CharactersWithSpaces>35684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Liite A - Taululuettelo</dc:title>
  <dc:subject>HL7-paikallistamisprojekti</dc:subject>
  <dc:creator>Vesa Pakarinen</dc:creator>
  <cp:keywords>HL7,taulu</cp:keywords>
  <dc:description/>
  <cp:lastModifiedBy>Timo Kaskinen</cp:lastModifiedBy>
  <cp:revision>11</cp:revision>
  <cp:lastPrinted>1998-07-07T08:10:00Z</cp:lastPrinted>
  <dcterms:created xsi:type="dcterms:W3CDTF">2023-12-13T13:46:00Z</dcterms:created>
  <dcterms:modified xsi:type="dcterms:W3CDTF">2026-02-27T07:28:00Z</dcterms:modified>
</cp:coreProperties>
</file>